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816B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</w:t>
      </w:r>
      <w:r w:rsidR="001E41F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82</w:t>
      </w:r>
      <w:r w:rsidR="00F60190">
        <w:rPr>
          <w:b/>
          <w:noProof/>
          <w:sz w:val="24"/>
        </w:rPr>
        <w:t>bis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4C2F79" w:rsidRPr="004C2F79">
        <w:rPr>
          <w:b/>
          <w:i/>
          <w:noProof/>
          <w:sz w:val="28"/>
        </w:rPr>
        <w:t>R4-1703295</w:t>
      </w:r>
    </w:p>
    <w:p w:rsidR="00FB28B1" w:rsidRDefault="00FB28B1" w:rsidP="005E2C44">
      <w:pPr>
        <w:pStyle w:val="CRCoverPage"/>
        <w:outlineLvl w:val="0"/>
        <w:rPr>
          <w:b/>
          <w:noProof/>
          <w:sz w:val="24"/>
        </w:rPr>
      </w:pPr>
      <w:r w:rsidRPr="00FB28B1">
        <w:rPr>
          <w:b/>
          <w:noProof/>
          <w:sz w:val="24"/>
        </w:rPr>
        <w:t>Spokane, USA, 3th – 7th April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C2F7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C2F79">
            <w:pPr>
              <w:pStyle w:val="CRCoverPage"/>
              <w:spacing w:after="0"/>
              <w:rPr>
                <w:noProof/>
              </w:rPr>
            </w:pPr>
            <w:r w:rsidRPr="004C2F79">
              <w:rPr>
                <w:b/>
                <w:noProof/>
                <w:sz w:val="28"/>
              </w:rPr>
              <w:t>0948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C2F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7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156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test case for eLAA PUSCH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LTE_eLAA-Perf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3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24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C7DC5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performance requirements for eLAA PUSCH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D5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performance requirements for eLAA PUSCH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6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performance requirements for eLAA PUSCH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29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8.2.8, A17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1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795A22">
            <w:pPr>
              <w:pStyle w:val="CRCoverPage"/>
              <w:spacing w:after="0"/>
              <w:ind w:left="99"/>
              <w:rPr>
                <w:noProof/>
              </w:rPr>
            </w:pPr>
            <w:r w:rsidRPr="003F59D1">
              <w:rPr>
                <w:noProof/>
              </w:rPr>
              <w:t>TS</w:t>
            </w:r>
            <w:r>
              <w:rPr>
                <w:noProof/>
                <w:lang w:eastAsia="ja-JP"/>
              </w:rPr>
              <w:t xml:space="preserve"> 36.141</w:t>
            </w:r>
            <w:r w:rsidRPr="003F59D1"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D35DD" w:rsidRDefault="00AD35DD" w:rsidP="00AD35DD">
      <w:pPr>
        <w:rPr>
          <w:highlight w:val="yellow"/>
          <w:lang w:val="en-US" w:eastAsia="zh-CN"/>
        </w:rPr>
      </w:pPr>
      <w:bookmarkStart w:id="3" w:name="_Toc290330930"/>
      <w:bookmarkStart w:id="4" w:name="_Toc290330802"/>
      <w:bookmarkStart w:id="5" w:name="_Toc216859951"/>
      <w:bookmarkStart w:id="6" w:name="_Toc368026532"/>
      <w:bookmarkStart w:id="7" w:name="_Toc472002525"/>
      <w:r w:rsidRPr="00C86602">
        <w:rPr>
          <w:highlight w:val="yellow"/>
          <w:lang w:val="en-US"/>
        </w:rPr>
        <w:lastRenderedPageBreak/>
        <w:t>-----------------------------------------------------</w:t>
      </w:r>
      <w:r>
        <w:rPr>
          <w:highlight w:val="yellow"/>
          <w:lang w:val="en-US"/>
        </w:rPr>
        <w:t>------</w:t>
      </w:r>
      <w:r>
        <w:rPr>
          <w:rFonts w:hint="eastAsia"/>
          <w:highlight w:val="yellow"/>
          <w:lang w:val="en-US"/>
        </w:rPr>
        <w:t>Beginning of Change</w:t>
      </w:r>
      <w:r w:rsidRPr="00C86602">
        <w:rPr>
          <w:highlight w:val="yellow"/>
          <w:lang w:val="en-US"/>
        </w:rPr>
        <w:t xml:space="preserve"> -------------------------------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  <w:bookmarkEnd w:id="3"/>
      <w:bookmarkEnd w:id="4"/>
      <w:bookmarkEnd w:id="5"/>
      <w:bookmarkEnd w:id="6"/>
    </w:p>
    <w:bookmarkEnd w:id="7"/>
    <w:p w:rsidR="004C2F79" w:rsidRPr="00B207BA" w:rsidRDefault="004C2F79" w:rsidP="004C2F79">
      <w:pPr>
        <w:pStyle w:val="Heading3"/>
        <w:rPr>
          <w:ins w:id="8" w:author="Shaohua Li" w:date="2017-03-24T16:14:00Z"/>
        </w:rPr>
      </w:pPr>
      <w:ins w:id="9" w:author="Shaohua Li" w:date="2017-03-24T16:14:00Z">
        <w:r>
          <w:t>8.2.8</w:t>
        </w:r>
        <w:r w:rsidRPr="00850762">
          <w:tab/>
        </w:r>
        <w:r>
          <w:rPr>
            <w:rFonts w:hint="eastAsia"/>
            <w:lang w:eastAsia="zh-CN"/>
          </w:rPr>
          <w:t>R</w:t>
        </w:r>
        <w:r w:rsidRPr="00850762">
          <w:t xml:space="preserve">equirements </w:t>
        </w:r>
        <w:r>
          <w:t xml:space="preserve">for </w:t>
        </w:r>
        <w:r>
          <w:rPr>
            <w:rFonts w:hint="eastAsia"/>
            <w:lang w:eastAsia="zh-CN"/>
          </w:rPr>
          <w:t xml:space="preserve">PUSCH </w:t>
        </w:r>
        <w:r>
          <w:rPr>
            <w:lang w:eastAsia="zh-CN"/>
          </w:rPr>
          <w:t xml:space="preserve">of </w:t>
        </w:r>
        <w:r w:rsidRPr="00B90EB6">
          <w:rPr>
            <w:lang w:eastAsia="zh-CN"/>
          </w:rPr>
          <w:t>Frame structure type 3</w:t>
        </w:r>
      </w:ins>
    </w:p>
    <w:p w:rsidR="004C2F79" w:rsidRDefault="004C2F79" w:rsidP="004C2F79">
      <w:pPr>
        <w:rPr>
          <w:ins w:id="10" w:author="Shaohua Li" w:date="2017-03-24T16:14:00Z"/>
          <w:lang w:eastAsia="zh-CN"/>
        </w:rPr>
      </w:pPr>
      <w:ins w:id="11" w:author="Shaohua Li" w:date="2017-03-24T16:14:00Z">
        <w:r w:rsidRPr="005056B7">
          <w:t xml:space="preserve">For the parameters specified in Table </w:t>
        </w:r>
        <w:r>
          <w:t>8.2.8</w:t>
        </w:r>
        <w:r w:rsidRPr="00EA396A">
          <w:t>-1</w:t>
        </w:r>
        <w:r>
          <w:rPr>
            <w:rFonts w:hint="eastAsia"/>
            <w:lang w:eastAsia="zh-CN"/>
          </w:rPr>
          <w:t xml:space="preserve"> t</w:t>
        </w:r>
        <w:r w:rsidRPr="00850762">
          <w:t>he throughput shall be equal to or larger than the fraction of maximum throughput stated in the tables</w:t>
        </w:r>
        <w:r>
          <w:t xml:space="preserve"> 8.2.8-</w:t>
        </w:r>
        <w:r>
          <w:rPr>
            <w:rFonts w:hint="eastAsia"/>
            <w:lang w:eastAsia="zh-CN"/>
          </w:rPr>
          <w:t>2</w:t>
        </w:r>
        <w:r w:rsidRPr="00850762">
          <w:t xml:space="preserve"> </w:t>
        </w:r>
        <w:r>
          <w:t xml:space="preserve">at the given SNR when the PUSCH is transmitted with Frame structure type 3. </w:t>
        </w:r>
      </w:ins>
    </w:p>
    <w:p w:rsidR="004C2F79" w:rsidRPr="00BA5F52" w:rsidRDefault="004C2F79" w:rsidP="004C2F79">
      <w:pPr>
        <w:pStyle w:val="TH"/>
        <w:outlineLvl w:val="0"/>
        <w:rPr>
          <w:ins w:id="12" w:author="Shaohua Li" w:date="2017-03-24T16:14:00Z"/>
        </w:rPr>
      </w:pPr>
      <w:ins w:id="13" w:author="Shaohua Li" w:date="2017-03-24T16:14:00Z">
        <w:r w:rsidRPr="00BA5F52">
          <w:t>T</w:t>
        </w:r>
        <w:r w:rsidRPr="00BA5F52">
          <w:rPr>
            <w:rFonts w:hint="eastAsia"/>
          </w:rPr>
          <w:t xml:space="preserve">able </w:t>
        </w:r>
        <w:r>
          <w:t>8.2.8</w:t>
        </w:r>
        <w:r>
          <w:rPr>
            <w:rFonts w:hint="eastAsia"/>
          </w:rPr>
          <w:t>-1</w:t>
        </w:r>
        <w:r>
          <w:t xml:space="preserve"> </w:t>
        </w:r>
        <w:r w:rsidRPr="00BA5F52">
          <w:t xml:space="preserve">Test Parameters for </w:t>
        </w:r>
        <w:r w:rsidRPr="00BA5F52">
          <w:rPr>
            <w:rFonts w:hint="eastAsia"/>
          </w:rPr>
          <w:t>PUSCH</w:t>
        </w:r>
        <w:r>
          <w:t xml:space="preserve"> with frame structure type 3</w:t>
        </w:r>
      </w:ins>
    </w:p>
    <w:tbl>
      <w:tblPr>
        <w:tblW w:w="6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</w:tblGrid>
      <w:tr w:rsidR="004C2F79" w:rsidRPr="00B021D9" w:rsidTr="00D513C2">
        <w:trPr>
          <w:jc w:val="center"/>
          <w:ins w:id="14" w:author="Shaohua Li" w:date="2017-03-24T16:14:00Z"/>
        </w:trPr>
        <w:tc>
          <w:tcPr>
            <w:tcW w:w="2802" w:type="dxa"/>
          </w:tcPr>
          <w:p w:rsidR="004C2F79" w:rsidRPr="00B021D9" w:rsidRDefault="004C2F79" w:rsidP="00D513C2">
            <w:pPr>
              <w:pStyle w:val="TAH"/>
              <w:rPr>
                <w:ins w:id="15" w:author="Shaohua Li" w:date="2017-03-24T16:14:00Z"/>
                <w:rFonts w:cs="Arial"/>
                <w:lang w:eastAsia="en-US"/>
              </w:rPr>
            </w:pPr>
            <w:ins w:id="16" w:author="Shaohua Li" w:date="2017-03-24T16:14:00Z">
              <w:r w:rsidRPr="00B021D9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1179" w:type="dxa"/>
          </w:tcPr>
          <w:p w:rsidR="004C2F79" w:rsidRPr="00B021D9" w:rsidRDefault="004C2F79" w:rsidP="00D513C2">
            <w:pPr>
              <w:pStyle w:val="TAH"/>
              <w:rPr>
                <w:ins w:id="17" w:author="Shaohua Li" w:date="2017-03-24T16:14:00Z"/>
                <w:rFonts w:cs="Arial"/>
                <w:lang w:eastAsia="zh-CN"/>
              </w:rPr>
            </w:pPr>
            <w:ins w:id="18" w:author="Shaohua Li" w:date="2017-03-24T16:14:00Z">
              <w:r w:rsidRPr="00B021D9">
                <w:rPr>
                  <w:rFonts w:cs="Arial"/>
                  <w:lang w:eastAsia="zh-CN"/>
                </w:rPr>
                <w:t>U</w:t>
              </w:r>
              <w:r w:rsidRPr="00B021D9">
                <w:rPr>
                  <w:rFonts w:cs="Arial" w:hint="eastAsia"/>
                  <w:lang w:eastAsia="zh-CN"/>
                </w:rPr>
                <w:t>nit</w:t>
              </w:r>
            </w:ins>
          </w:p>
        </w:tc>
        <w:tc>
          <w:tcPr>
            <w:tcW w:w="2988" w:type="dxa"/>
          </w:tcPr>
          <w:p w:rsidR="004C2F79" w:rsidRPr="00B021D9" w:rsidRDefault="004C2F79" w:rsidP="00D513C2">
            <w:pPr>
              <w:pStyle w:val="TAH"/>
              <w:rPr>
                <w:ins w:id="19" w:author="Shaohua Li" w:date="2017-03-24T16:14:00Z"/>
                <w:rFonts w:cs="Arial"/>
                <w:lang w:eastAsia="zh-CN"/>
              </w:rPr>
            </w:pPr>
            <w:ins w:id="20" w:author="Shaohua Li" w:date="2017-03-24T16:14:00Z">
              <w:r w:rsidRPr="00B021D9">
                <w:rPr>
                  <w:rFonts w:cs="Arial" w:hint="eastAsia"/>
                  <w:lang w:eastAsia="zh-CN"/>
                </w:rPr>
                <w:t>Mode A</w:t>
              </w:r>
            </w:ins>
          </w:p>
        </w:tc>
      </w:tr>
      <w:tr w:rsidR="004C2F79" w:rsidRPr="00B021D9" w:rsidTr="00D513C2">
        <w:trPr>
          <w:jc w:val="center"/>
          <w:ins w:id="21" w:author="Shaohua Li" w:date="2017-03-24T16:14:00Z"/>
        </w:trPr>
        <w:tc>
          <w:tcPr>
            <w:tcW w:w="2802" w:type="dxa"/>
            <w:vAlign w:val="center"/>
          </w:tcPr>
          <w:p w:rsidR="004C2F79" w:rsidRPr="00B021D9" w:rsidRDefault="004C2F79" w:rsidP="00D513C2">
            <w:pPr>
              <w:pStyle w:val="TAC"/>
              <w:rPr>
                <w:ins w:id="22" w:author="Shaohua Li" w:date="2017-03-24T16:14:00Z"/>
                <w:rFonts w:cs="Arial"/>
                <w:lang w:eastAsia="zh-CN"/>
              </w:rPr>
            </w:pPr>
            <w:ins w:id="23" w:author="Shaohua Li" w:date="2017-03-24T16:14:00Z">
              <w:r w:rsidRPr="00B021D9">
                <w:rPr>
                  <w:rFonts w:cs="Arial"/>
                  <w:lang w:eastAsia="zh-CN"/>
                </w:rPr>
                <w:t>Maximum number of HARQ transmissions</w:t>
              </w:r>
            </w:ins>
          </w:p>
        </w:tc>
        <w:tc>
          <w:tcPr>
            <w:tcW w:w="1179" w:type="dxa"/>
          </w:tcPr>
          <w:p w:rsidR="004C2F79" w:rsidRPr="00B021D9" w:rsidRDefault="004C2F79" w:rsidP="00D513C2">
            <w:pPr>
              <w:pStyle w:val="TAC"/>
              <w:rPr>
                <w:ins w:id="24" w:author="Shaohua Li" w:date="2017-03-24T16:14:00Z"/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:rsidR="004C2F79" w:rsidRPr="00B021D9" w:rsidRDefault="004C2F79" w:rsidP="00D513C2">
            <w:pPr>
              <w:pStyle w:val="TAC"/>
              <w:rPr>
                <w:ins w:id="25" w:author="Shaohua Li" w:date="2017-03-24T16:14:00Z"/>
                <w:rFonts w:cs="Arial"/>
                <w:lang w:eastAsia="zh-CN"/>
              </w:rPr>
            </w:pPr>
            <w:ins w:id="26" w:author="Shaohua Li" w:date="2017-03-24T16:14:00Z">
              <w:r w:rsidRPr="00B021D9"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4C2F79" w:rsidRPr="00B021D9" w:rsidTr="00D513C2">
        <w:trPr>
          <w:jc w:val="center"/>
          <w:ins w:id="27" w:author="Shaohua Li" w:date="2017-03-24T16:14:00Z"/>
        </w:trPr>
        <w:tc>
          <w:tcPr>
            <w:tcW w:w="2802" w:type="dxa"/>
            <w:vAlign w:val="center"/>
          </w:tcPr>
          <w:p w:rsidR="004C2F79" w:rsidRPr="00B021D9" w:rsidRDefault="004C2F79" w:rsidP="00D513C2">
            <w:pPr>
              <w:pStyle w:val="TAC"/>
              <w:rPr>
                <w:ins w:id="28" w:author="Shaohua Li" w:date="2017-03-24T16:14:00Z"/>
                <w:rFonts w:cs="Arial"/>
                <w:lang w:eastAsia="zh-CN"/>
              </w:rPr>
            </w:pPr>
            <w:ins w:id="29" w:author="Shaohua Li" w:date="2017-03-24T16:14:00Z">
              <w:r w:rsidRPr="00B021D9">
                <w:rPr>
                  <w:rFonts w:cs="Arial"/>
                  <w:lang w:eastAsia="en-US"/>
                </w:rPr>
                <w:t>RV sequences</w:t>
              </w:r>
            </w:ins>
          </w:p>
        </w:tc>
        <w:tc>
          <w:tcPr>
            <w:tcW w:w="1179" w:type="dxa"/>
          </w:tcPr>
          <w:p w:rsidR="004C2F79" w:rsidRPr="00B021D9" w:rsidRDefault="004C2F79" w:rsidP="00D513C2">
            <w:pPr>
              <w:pStyle w:val="TAC"/>
              <w:rPr>
                <w:ins w:id="30" w:author="Shaohua Li" w:date="2017-03-24T16:14:00Z"/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4C2F79" w:rsidRPr="00B021D9" w:rsidRDefault="004C2F79" w:rsidP="00D513C2">
            <w:pPr>
              <w:pStyle w:val="TAC"/>
              <w:rPr>
                <w:ins w:id="31" w:author="Shaohua Li" w:date="2017-03-24T16:14:00Z"/>
                <w:rFonts w:cs="Arial"/>
                <w:lang w:eastAsia="zh-CN"/>
              </w:rPr>
            </w:pPr>
            <w:ins w:id="32" w:author="Shaohua Li" w:date="2017-03-24T16:14:00Z">
              <w:r w:rsidRPr="00B021D9">
                <w:rPr>
                  <w:rFonts w:cs="Arial"/>
                  <w:lang w:eastAsia="zh-CN"/>
                </w:rPr>
                <w:t>0, 2, 3, 1, 0, 2, 3, 1</w:t>
              </w:r>
            </w:ins>
          </w:p>
        </w:tc>
      </w:tr>
      <w:tr w:rsidR="004C2F79" w:rsidRPr="00B021D9" w:rsidTr="00D513C2">
        <w:trPr>
          <w:jc w:val="center"/>
          <w:ins w:id="33" w:author="Shaohua Li" w:date="2017-03-24T16:14:00Z"/>
        </w:trPr>
        <w:tc>
          <w:tcPr>
            <w:tcW w:w="2802" w:type="dxa"/>
            <w:vAlign w:val="center"/>
          </w:tcPr>
          <w:p w:rsidR="004C2F79" w:rsidRPr="00B021D9" w:rsidRDefault="004C2F79" w:rsidP="00D513C2">
            <w:pPr>
              <w:pStyle w:val="TAC"/>
              <w:rPr>
                <w:ins w:id="34" w:author="Shaohua Li" w:date="2017-03-24T16:14:00Z"/>
                <w:rFonts w:cs="Arial"/>
                <w:lang w:eastAsia="en-US"/>
              </w:rPr>
            </w:pPr>
            <w:ins w:id="35" w:author="Shaohua Li" w:date="2017-03-24T16:14:00Z">
              <w:r>
                <w:rPr>
                  <w:rFonts w:hint="eastAsia"/>
                  <w:lang w:eastAsia="zh-CN"/>
                </w:rPr>
                <w:t>PUSCH starting position</w:t>
              </w:r>
            </w:ins>
          </w:p>
        </w:tc>
        <w:tc>
          <w:tcPr>
            <w:tcW w:w="1179" w:type="dxa"/>
          </w:tcPr>
          <w:p w:rsidR="004C2F79" w:rsidRPr="00B021D9" w:rsidRDefault="004C2F79" w:rsidP="00D513C2">
            <w:pPr>
              <w:pStyle w:val="TAC"/>
              <w:rPr>
                <w:ins w:id="36" w:author="Shaohua Li" w:date="2017-03-24T16:14:00Z"/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4C2F79" w:rsidRPr="00B021D9" w:rsidRDefault="004C2F79" w:rsidP="00D513C2">
            <w:pPr>
              <w:pStyle w:val="TAC"/>
              <w:rPr>
                <w:ins w:id="37" w:author="Shaohua Li" w:date="2017-03-24T16:14:00Z"/>
                <w:rFonts w:cs="Arial"/>
                <w:lang w:eastAsia="zh-CN"/>
              </w:rPr>
            </w:pPr>
            <w:ins w:id="38" w:author="Shaohua Li" w:date="2017-03-24T16:14:00Z">
              <w:r>
                <w:rPr>
                  <w:rFonts w:cs="Arial"/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01</w:t>
              </w:r>
              <w:r>
                <w:rPr>
                  <w:rFonts w:cs="Arial"/>
                  <w:lang w:eastAsia="zh-CN"/>
                </w:rPr>
                <w:t>’</w:t>
              </w:r>
            </w:ins>
          </w:p>
        </w:tc>
      </w:tr>
      <w:tr w:rsidR="004C2F79" w:rsidRPr="00B021D9" w:rsidTr="00D513C2">
        <w:trPr>
          <w:jc w:val="center"/>
          <w:ins w:id="39" w:author="Shaohua Li" w:date="2017-03-24T16:14:00Z"/>
        </w:trPr>
        <w:tc>
          <w:tcPr>
            <w:tcW w:w="2802" w:type="dxa"/>
            <w:vAlign w:val="center"/>
          </w:tcPr>
          <w:p w:rsidR="004C2F79" w:rsidRDefault="004C2F79" w:rsidP="00D513C2">
            <w:pPr>
              <w:pStyle w:val="TAC"/>
              <w:rPr>
                <w:ins w:id="40" w:author="Shaohua Li" w:date="2017-03-24T16:14:00Z"/>
                <w:lang w:eastAsia="zh-CN"/>
              </w:rPr>
            </w:pPr>
            <w:ins w:id="41" w:author="Shaohua Li" w:date="2017-03-24T16:14:00Z">
              <w:r>
                <w:rPr>
                  <w:rFonts w:hint="eastAsia"/>
                  <w:lang w:eastAsia="zh-CN"/>
                </w:rPr>
                <w:t>PUSCH ending symbol</w:t>
              </w:r>
            </w:ins>
          </w:p>
        </w:tc>
        <w:tc>
          <w:tcPr>
            <w:tcW w:w="1179" w:type="dxa"/>
          </w:tcPr>
          <w:p w:rsidR="004C2F79" w:rsidRPr="00B021D9" w:rsidRDefault="004C2F79" w:rsidP="00D513C2">
            <w:pPr>
              <w:pStyle w:val="TAC"/>
              <w:rPr>
                <w:ins w:id="42" w:author="Shaohua Li" w:date="2017-03-24T16:14:00Z"/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4C2F79" w:rsidRPr="00B021D9" w:rsidRDefault="004C2F79" w:rsidP="00D513C2">
            <w:pPr>
              <w:pStyle w:val="TAC"/>
              <w:rPr>
                <w:ins w:id="43" w:author="Shaohua Li" w:date="2017-03-24T16:14:00Z"/>
                <w:rFonts w:cs="Arial"/>
                <w:lang w:eastAsia="zh-CN"/>
              </w:rPr>
            </w:pPr>
            <w:ins w:id="44" w:author="Shaohua Li" w:date="2017-03-24T16:14:00Z">
              <w:r>
                <w:rPr>
                  <w:rFonts w:cs="Arial"/>
                  <w:lang w:eastAsia="zh-CN"/>
                </w:rPr>
                <w:t>‘0’</w:t>
              </w:r>
            </w:ins>
          </w:p>
        </w:tc>
      </w:tr>
    </w:tbl>
    <w:p w:rsidR="004C2F79" w:rsidRDefault="004C2F79" w:rsidP="004C2F79">
      <w:pPr>
        <w:pStyle w:val="TH"/>
        <w:outlineLvl w:val="0"/>
        <w:rPr>
          <w:ins w:id="45" w:author="Shaohua Li" w:date="2017-03-24T16:14:00Z"/>
        </w:rPr>
      </w:pPr>
    </w:p>
    <w:p w:rsidR="004C2F79" w:rsidRPr="00850762" w:rsidRDefault="004C2F79" w:rsidP="004C2F79">
      <w:pPr>
        <w:pStyle w:val="TH"/>
        <w:outlineLvl w:val="0"/>
        <w:rPr>
          <w:ins w:id="46" w:author="Shaohua Li" w:date="2017-03-24T16:14:00Z"/>
        </w:rPr>
      </w:pPr>
      <w:ins w:id="47" w:author="Shaohua Li" w:date="2017-03-24T16:14:00Z">
        <w:r w:rsidRPr="00850762">
          <w:t>Table 8.2.</w:t>
        </w:r>
        <w:r>
          <w:t>8</w:t>
        </w:r>
        <w:r w:rsidRPr="00850762">
          <w:t>-</w:t>
        </w:r>
        <w:r>
          <w:t>2</w:t>
        </w:r>
        <w:r w:rsidRPr="00850762">
          <w:t xml:space="preserve"> Minimum requirements for PUSCH, </w:t>
        </w:r>
        <w:r>
          <w:t>20</w:t>
        </w:r>
        <w:r w:rsidRPr="00850762">
          <w:t xml:space="preserve"> MHz Channel Bandwidth</w:t>
        </w:r>
        <w:r w:rsidRPr="00850762">
          <w:rPr>
            <w:lang w:eastAsia="zh-CN"/>
          </w:rPr>
          <w:t>, 1Tx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1511"/>
        <w:gridCol w:w="1400"/>
        <w:gridCol w:w="1414"/>
        <w:gridCol w:w="1263"/>
        <w:gridCol w:w="1272"/>
        <w:gridCol w:w="1257"/>
      </w:tblGrid>
      <w:tr w:rsidR="004C2F79" w:rsidRPr="00B021D9" w:rsidTr="00D513C2">
        <w:trPr>
          <w:jc w:val="center"/>
          <w:ins w:id="48" w:author="Shaohua Li" w:date="2017-03-24T16:14:00Z"/>
        </w:trPr>
        <w:tc>
          <w:tcPr>
            <w:tcW w:w="1512" w:type="dxa"/>
          </w:tcPr>
          <w:p w:rsidR="004C2F79" w:rsidRPr="00B021D9" w:rsidRDefault="004C2F79" w:rsidP="00D513C2">
            <w:pPr>
              <w:pStyle w:val="TAH"/>
              <w:rPr>
                <w:ins w:id="49" w:author="Shaohua Li" w:date="2017-03-24T16:14:00Z"/>
                <w:rFonts w:cs="Arial"/>
                <w:lang w:eastAsia="en-US"/>
              </w:rPr>
            </w:pPr>
            <w:ins w:id="50" w:author="Shaohua Li" w:date="2017-03-24T16:14:00Z">
              <w:r w:rsidRPr="00B021D9">
                <w:rPr>
                  <w:rFonts w:cs="Arial"/>
                  <w:lang w:eastAsia="en-US"/>
                </w:rPr>
                <w:t xml:space="preserve">Number of </w:t>
              </w:r>
              <w:r w:rsidRPr="00B021D9">
                <w:rPr>
                  <w:rFonts w:cs="Arial"/>
                  <w:lang w:eastAsia="zh-CN"/>
                </w:rPr>
                <w:t>T</w:t>
              </w:r>
              <w:r w:rsidRPr="00B021D9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511" w:type="dxa"/>
          </w:tcPr>
          <w:p w:rsidR="004C2F79" w:rsidRPr="00B021D9" w:rsidRDefault="004C2F79" w:rsidP="00D513C2">
            <w:pPr>
              <w:pStyle w:val="TAH"/>
              <w:rPr>
                <w:ins w:id="51" w:author="Shaohua Li" w:date="2017-03-24T16:14:00Z"/>
                <w:rFonts w:cs="Arial"/>
                <w:lang w:eastAsia="en-US"/>
              </w:rPr>
            </w:pPr>
            <w:ins w:id="52" w:author="Shaohua Li" w:date="2017-03-24T16:14:00Z">
              <w:r w:rsidRPr="00B021D9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400" w:type="dxa"/>
          </w:tcPr>
          <w:p w:rsidR="004C2F79" w:rsidRPr="00B021D9" w:rsidRDefault="004C2F79" w:rsidP="00D513C2">
            <w:pPr>
              <w:pStyle w:val="TAH"/>
              <w:rPr>
                <w:ins w:id="53" w:author="Shaohua Li" w:date="2017-03-24T16:14:00Z"/>
                <w:rFonts w:cs="Arial"/>
                <w:lang w:eastAsia="en-US"/>
              </w:rPr>
            </w:pPr>
            <w:ins w:id="54" w:author="Shaohua Li" w:date="2017-03-24T16:14:00Z">
              <w:r w:rsidRPr="00B021D9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414" w:type="dxa"/>
          </w:tcPr>
          <w:p w:rsidR="004C2F79" w:rsidRPr="00B021D9" w:rsidRDefault="004C2F79" w:rsidP="00D513C2">
            <w:pPr>
              <w:pStyle w:val="TAH"/>
              <w:rPr>
                <w:ins w:id="55" w:author="Shaohua Li" w:date="2017-03-24T16:14:00Z"/>
                <w:rFonts w:cs="Arial"/>
                <w:lang w:val="fr-FR" w:eastAsia="en-US"/>
              </w:rPr>
            </w:pPr>
            <w:ins w:id="56" w:author="Shaohua Li" w:date="2017-03-24T16:14:00Z">
              <w:r w:rsidRPr="00B021D9">
                <w:rPr>
                  <w:rFonts w:cs="Arial"/>
                  <w:lang w:val="fr-FR" w:eastAsia="en-US"/>
                </w:rPr>
                <w:t>Propagation conditions</w:t>
              </w:r>
              <w:r w:rsidRPr="00B021D9">
                <w:rPr>
                  <w:rFonts w:cs="Arial"/>
                  <w:lang w:val="fr-FR" w:eastAsia="zh-CN"/>
                </w:rPr>
                <w:t xml:space="preserve"> </w:t>
              </w:r>
              <w:r w:rsidRPr="00B021D9">
                <w:rPr>
                  <w:rFonts w:cs="Arial"/>
                  <w:lang w:val="fr-FR" w:eastAsia="en-US"/>
                </w:rPr>
                <w:t xml:space="preserve">and </w:t>
              </w:r>
              <w:r w:rsidRPr="00B021D9">
                <w:rPr>
                  <w:rFonts w:cs="Arial"/>
                  <w:lang w:val="fr-FR" w:eastAsia="zh-CN"/>
                </w:rPr>
                <w:t>c</w:t>
              </w:r>
              <w:r w:rsidRPr="00B021D9">
                <w:rPr>
                  <w:rFonts w:cs="Arial"/>
                  <w:lang w:val="fr-FR" w:eastAsia="en-US"/>
                </w:rPr>
                <w:t xml:space="preserve">orrelation </w:t>
              </w:r>
              <w:r w:rsidRPr="00B021D9">
                <w:rPr>
                  <w:rFonts w:cs="Arial"/>
                  <w:lang w:val="fr-FR" w:eastAsia="zh-CN"/>
                </w:rPr>
                <w:t>m</w:t>
              </w:r>
              <w:r w:rsidRPr="00B021D9">
                <w:rPr>
                  <w:rFonts w:cs="Arial"/>
                  <w:lang w:val="fr-FR" w:eastAsia="en-US"/>
                </w:rPr>
                <w:t>atrix (Annex B)</w:t>
              </w:r>
            </w:ins>
          </w:p>
        </w:tc>
        <w:tc>
          <w:tcPr>
            <w:tcW w:w="1263" w:type="dxa"/>
          </w:tcPr>
          <w:p w:rsidR="004C2F79" w:rsidRPr="00B021D9" w:rsidRDefault="004C2F79" w:rsidP="00D513C2">
            <w:pPr>
              <w:pStyle w:val="TAH"/>
              <w:rPr>
                <w:ins w:id="57" w:author="Shaohua Li" w:date="2017-03-24T16:14:00Z"/>
                <w:rFonts w:cs="Arial"/>
                <w:lang w:eastAsia="en-US"/>
              </w:rPr>
            </w:pPr>
            <w:ins w:id="58" w:author="Shaohua Li" w:date="2017-03-24T16:14:00Z">
              <w:r w:rsidRPr="00B021D9">
                <w:rPr>
                  <w:rFonts w:cs="Arial"/>
                  <w:lang w:eastAsia="en-US"/>
                </w:rPr>
                <w:t>FRC</w:t>
              </w:r>
              <w:r w:rsidRPr="00B021D9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272" w:type="dxa"/>
          </w:tcPr>
          <w:p w:rsidR="004C2F79" w:rsidRPr="00B021D9" w:rsidRDefault="004C2F79" w:rsidP="00D513C2">
            <w:pPr>
              <w:pStyle w:val="TAH"/>
              <w:rPr>
                <w:ins w:id="59" w:author="Shaohua Li" w:date="2017-03-24T16:14:00Z"/>
                <w:rFonts w:cs="Arial"/>
                <w:lang w:eastAsia="en-US"/>
              </w:rPr>
            </w:pPr>
            <w:ins w:id="60" w:author="Shaohua Li" w:date="2017-03-24T16:14:00Z">
              <w:r w:rsidRPr="00B021D9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57" w:type="dxa"/>
          </w:tcPr>
          <w:p w:rsidR="004C2F79" w:rsidRPr="00B021D9" w:rsidRDefault="004C2F79" w:rsidP="00D513C2">
            <w:pPr>
              <w:pStyle w:val="TAH"/>
              <w:rPr>
                <w:ins w:id="61" w:author="Shaohua Li" w:date="2017-03-24T16:14:00Z"/>
                <w:rFonts w:cs="Arial"/>
                <w:lang w:eastAsia="en-US"/>
              </w:rPr>
            </w:pPr>
            <w:ins w:id="62" w:author="Shaohua Li" w:date="2017-03-24T16:14:00Z">
              <w:r w:rsidRPr="00B021D9">
                <w:rPr>
                  <w:rFonts w:cs="Arial"/>
                  <w:lang w:eastAsia="en-US"/>
                </w:rPr>
                <w:t>SNR</w:t>
              </w:r>
            </w:ins>
          </w:p>
          <w:p w:rsidR="004C2F79" w:rsidRPr="00B021D9" w:rsidRDefault="004C2F79" w:rsidP="00D513C2">
            <w:pPr>
              <w:pStyle w:val="TAH"/>
              <w:rPr>
                <w:ins w:id="63" w:author="Shaohua Li" w:date="2017-03-24T16:14:00Z"/>
                <w:rFonts w:cs="Arial"/>
                <w:lang w:eastAsia="en-US"/>
              </w:rPr>
            </w:pPr>
            <w:ins w:id="64" w:author="Shaohua Li" w:date="2017-03-24T16:14:00Z">
              <w:r w:rsidRPr="00B021D9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4C2F79" w:rsidRPr="00B021D9" w:rsidTr="00D513C2">
        <w:trPr>
          <w:jc w:val="center"/>
          <w:ins w:id="65" w:author="Shaohua Li" w:date="2017-03-24T16:14:00Z"/>
        </w:trPr>
        <w:tc>
          <w:tcPr>
            <w:tcW w:w="1512" w:type="dxa"/>
            <w:vMerge w:val="restart"/>
          </w:tcPr>
          <w:p w:rsidR="004C2F79" w:rsidRPr="00B021D9" w:rsidRDefault="004C2F79" w:rsidP="00D513C2">
            <w:pPr>
              <w:pStyle w:val="TAC"/>
              <w:rPr>
                <w:ins w:id="66" w:author="Shaohua Li" w:date="2017-03-24T16:14:00Z"/>
                <w:rFonts w:cs="Arial"/>
                <w:lang w:eastAsia="zh-CN"/>
              </w:rPr>
            </w:pPr>
            <w:ins w:id="67" w:author="Shaohua Li" w:date="2017-03-24T16:14:00Z">
              <w:r w:rsidRPr="00B021D9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511" w:type="dxa"/>
            <w:vMerge w:val="restart"/>
          </w:tcPr>
          <w:p w:rsidR="004C2F79" w:rsidRPr="00B021D9" w:rsidRDefault="004C2F79" w:rsidP="00D513C2">
            <w:pPr>
              <w:pStyle w:val="TAC"/>
              <w:rPr>
                <w:ins w:id="68" w:author="Shaohua Li" w:date="2017-03-24T16:14:00Z"/>
                <w:rFonts w:cs="Arial"/>
                <w:lang w:eastAsia="en-US"/>
              </w:rPr>
            </w:pPr>
            <w:ins w:id="69" w:author="Shaohua Li" w:date="2017-03-24T16:14:00Z">
              <w:r w:rsidRPr="00B021D9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400" w:type="dxa"/>
            <w:vMerge w:val="restart"/>
          </w:tcPr>
          <w:p w:rsidR="004C2F79" w:rsidRPr="00B021D9" w:rsidRDefault="004C2F79" w:rsidP="00D513C2">
            <w:pPr>
              <w:pStyle w:val="TAL"/>
              <w:rPr>
                <w:ins w:id="70" w:author="Shaohua Li" w:date="2017-03-24T16:14:00Z"/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ins w:id="71" w:author="Shaohua Li" w:date="2017-03-24T16:14:00Z">
                  <w:r w:rsidRPr="00B021D9">
                    <w:rPr>
                      <w:rFonts w:cs="Arial"/>
                      <w:lang w:eastAsia="en-US"/>
                    </w:rPr>
                    <w:t>Normal</w:t>
                  </w:r>
                </w:ins>
              </w:smartTag>
            </w:smartTag>
          </w:p>
        </w:tc>
        <w:tc>
          <w:tcPr>
            <w:tcW w:w="1414" w:type="dxa"/>
            <w:vMerge w:val="restart"/>
          </w:tcPr>
          <w:p w:rsidR="004C2F79" w:rsidRPr="00B021D9" w:rsidRDefault="004C2F79" w:rsidP="00D513C2">
            <w:pPr>
              <w:pStyle w:val="TAL"/>
              <w:rPr>
                <w:ins w:id="72" w:author="Shaohua Li" w:date="2017-03-24T16:14:00Z"/>
                <w:rFonts w:cs="Arial"/>
                <w:lang w:eastAsia="en-US"/>
              </w:rPr>
            </w:pPr>
            <w:ins w:id="73" w:author="Shaohua Li" w:date="2017-03-24T16:14:00Z">
              <w:r w:rsidRPr="00B021D9">
                <w:rPr>
                  <w:rFonts w:cs="Arial"/>
                  <w:lang w:eastAsia="en-US"/>
                </w:rPr>
                <w:t>EPA 5Hz Low</w:t>
              </w:r>
            </w:ins>
          </w:p>
        </w:tc>
        <w:tc>
          <w:tcPr>
            <w:tcW w:w="1263" w:type="dxa"/>
          </w:tcPr>
          <w:p w:rsidR="004C2F79" w:rsidRPr="00B021D9" w:rsidRDefault="004C2F79" w:rsidP="00D513C2">
            <w:pPr>
              <w:pStyle w:val="TAC"/>
              <w:rPr>
                <w:ins w:id="74" w:author="Shaohua Li" w:date="2017-03-24T16:14:00Z"/>
                <w:rFonts w:cs="Arial"/>
                <w:lang w:eastAsia="en-US"/>
              </w:rPr>
            </w:pPr>
            <w:ins w:id="75" w:author="Shaohua Li" w:date="2017-03-24T16:14:00Z">
              <w:r w:rsidRPr="00B021D9">
                <w:rPr>
                  <w:rFonts w:cs="Arial"/>
                  <w:lang w:eastAsia="en-US"/>
                </w:rPr>
                <w:t>A</w:t>
              </w:r>
              <w:r>
                <w:rPr>
                  <w:rFonts w:cs="Arial"/>
                  <w:lang w:eastAsia="en-US"/>
                </w:rPr>
                <w:t>17</w:t>
              </w:r>
              <w:r w:rsidRPr="00B021D9">
                <w:rPr>
                  <w:rFonts w:cs="Arial"/>
                  <w:lang w:eastAsia="en-US"/>
                </w:rPr>
                <w:t>-</w:t>
              </w:r>
              <w:r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1272" w:type="dxa"/>
          </w:tcPr>
          <w:p w:rsidR="004C2F79" w:rsidRPr="00B021D9" w:rsidRDefault="004C2F79" w:rsidP="00D513C2">
            <w:pPr>
              <w:pStyle w:val="TAC"/>
              <w:rPr>
                <w:ins w:id="76" w:author="Shaohua Li" w:date="2017-03-24T16:14:00Z"/>
                <w:rFonts w:cs="Arial"/>
                <w:lang w:eastAsia="en-US"/>
              </w:rPr>
            </w:pPr>
            <w:ins w:id="77" w:author="Shaohua Li" w:date="2017-03-24T16:1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4C2F79" w:rsidRPr="00B021D9" w:rsidRDefault="004C2F79" w:rsidP="00D513C2">
            <w:pPr>
              <w:pStyle w:val="TAC"/>
              <w:rPr>
                <w:ins w:id="78" w:author="Shaohua Li" w:date="2017-03-24T16:14:00Z"/>
                <w:rFonts w:cs="Arial"/>
                <w:lang w:eastAsia="en-US"/>
              </w:rPr>
            </w:pPr>
            <w:ins w:id="79" w:author="Shaohua Li" w:date="2017-03-24T16:14:00Z">
              <w:r>
                <w:rPr>
                  <w:rFonts w:cs="Arial"/>
                  <w:lang w:eastAsia="en-US"/>
                </w:rPr>
                <w:t>TBD</w:t>
              </w:r>
            </w:ins>
          </w:p>
        </w:tc>
      </w:tr>
      <w:tr w:rsidR="004C2F79" w:rsidRPr="00B021D9" w:rsidTr="00D513C2">
        <w:trPr>
          <w:jc w:val="center"/>
          <w:ins w:id="80" w:author="Shaohua Li" w:date="2017-03-24T16:14:00Z"/>
        </w:trPr>
        <w:tc>
          <w:tcPr>
            <w:tcW w:w="1512" w:type="dxa"/>
            <w:vMerge/>
          </w:tcPr>
          <w:p w:rsidR="004C2F79" w:rsidRPr="00B021D9" w:rsidRDefault="004C2F79" w:rsidP="00D513C2">
            <w:pPr>
              <w:pStyle w:val="TAC"/>
              <w:rPr>
                <w:ins w:id="81" w:author="Shaohua Li" w:date="2017-03-24T16:14:00Z"/>
                <w:rFonts w:cs="Arial"/>
                <w:lang w:eastAsia="zh-CN"/>
              </w:rPr>
            </w:pPr>
          </w:p>
        </w:tc>
        <w:tc>
          <w:tcPr>
            <w:tcW w:w="1511" w:type="dxa"/>
            <w:vMerge/>
          </w:tcPr>
          <w:p w:rsidR="004C2F79" w:rsidRPr="00B021D9" w:rsidRDefault="004C2F79" w:rsidP="00D513C2">
            <w:pPr>
              <w:pStyle w:val="TAC"/>
              <w:rPr>
                <w:ins w:id="82" w:author="Shaohua Li" w:date="2017-03-24T16:14:00Z"/>
                <w:rFonts w:cs="Arial"/>
                <w:lang w:eastAsia="en-US"/>
              </w:rPr>
            </w:pPr>
          </w:p>
        </w:tc>
        <w:tc>
          <w:tcPr>
            <w:tcW w:w="1400" w:type="dxa"/>
            <w:vMerge/>
          </w:tcPr>
          <w:p w:rsidR="004C2F79" w:rsidRPr="00B021D9" w:rsidRDefault="004C2F79" w:rsidP="00D513C2">
            <w:pPr>
              <w:pStyle w:val="TAL"/>
              <w:rPr>
                <w:ins w:id="83" w:author="Shaohua Li" w:date="2017-03-24T16:14:00Z"/>
                <w:rFonts w:cs="Arial"/>
                <w:lang w:eastAsia="en-US"/>
              </w:rPr>
            </w:pPr>
          </w:p>
        </w:tc>
        <w:tc>
          <w:tcPr>
            <w:tcW w:w="1414" w:type="dxa"/>
            <w:vMerge/>
          </w:tcPr>
          <w:p w:rsidR="004C2F79" w:rsidRPr="00B021D9" w:rsidRDefault="004C2F79" w:rsidP="00D513C2">
            <w:pPr>
              <w:pStyle w:val="TAL"/>
              <w:rPr>
                <w:ins w:id="84" w:author="Shaohua Li" w:date="2017-03-24T16:14:00Z"/>
                <w:rFonts w:cs="Arial"/>
                <w:lang w:eastAsia="en-US"/>
              </w:rPr>
            </w:pPr>
          </w:p>
        </w:tc>
        <w:tc>
          <w:tcPr>
            <w:tcW w:w="1263" w:type="dxa"/>
          </w:tcPr>
          <w:p w:rsidR="004C2F79" w:rsidRPr="00B021D9" w:rsidRDefault="004C2F79" w:rsidP="00D513C2">
            <w:pPr>
              <w:pStyle w:val="TAC"/>
              <w:rPr>
                <w:ins w:id="85" w:author="Shaohua Li" w:date="2017-03-24T16:14:00Z"/>
                <w:rFonts w:cs="Arial"/>
                <w:lang w:eastAsia="en-US"/>
              </w:rPr>
            </w:pPr>
            <w:ins w:id="86" w:author="Shaohua Li" w:date="2017-03-24T16:14:00Z">
              <w:r>
                <w:rPr>
                  <w:rFonts w:cs="Arial"/>
                  <w:lang w:eastAsia="en-US"/>
                </w:rPr>
                <w:t>A17-2</w:t>
              </w:r>
            </w:ins>
          </w:p>
        </w:tc>
        <w:tc>
          <w:tcPr>
            <w:tcW w:w="1272" w:type="dxa"/>
          </w:tcPr>
          <w:p w:rsidR="004C2F79" w:rsidRDefault="004C2F79" w:rsidP="00D513C2">
            <w:pPr>
              <w:pStyle w:val="TAC"/>
              <w:rPr>
                <w:ins w:id="87" w:author="Shaohua Li" w:date="2017-03-24T16:14:00Z"/>
                <w:rFonts w:cs="Arial"/>
                <w:lang w:eastAsia="en-US"/>
              </w:rPr>
            </w:pPr>
            <w:ins w:id="88" w:author="Shaohua Li" w:date="2017-03-24T16:1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4C2F79" w:rsidRDefault="004C2F79" w:rsidP="00D513C2">
            <w:pPr>
              <w:pStyle w:val="TAC"/>
              <w:rPr>
                <w:ins w:id="89" w:author="Shaohua Li" w:date="2017-03-24T16:14:00Z"/>
                <w:rFonts w:cs="Arial"/>
                <w:lang w:eastAsia="en-US"/>
              </w:rPr>
            </w:pPr>
            <w:ins w:id="90" w:author="Shaohua Li" w:date="2017-03-24T16:14:00Z">
              <w:r>
                <w:rPr>
                  <w:rFonts w:cs="Arial"/>
                  <w:lang w:eastAsia="en-US"/>
                </w:rPr>
                <w:t>TBD</w:t>
              </w:r>
            </w:ins>
          </w:p>
        </w:tc>
      </w:tr>
      <w:tr w:rsidR="004C2F79" w:rsidRPr="00B021D9" w:rsidTr="00D513C2">
        <w:trPr>
          <w:jc w:val="center"/>
          <w:ins w:id="91" w:author="Shaohua Li" w:date="2017-03-24T16:14:00Z"/>
        </w:trPr>
        <w:tc>
          <w:tcPr>
            <w:tcW w:w="1512" w:type="dxa"/>
            <w:vMerge/>
          </w:tcPr>
          <w:p w:rsidR="004C2F79" w:rsidRPr="00B021D9" w:rsidRDefault="004C2F79" w:rsidP="00D513C2">
            <w:pPr>
              <w:pStyle w:val="TAC"/>
              <w:rPr>
                <w:ins w:id="92" w:author="Shaohua Li" w:date="2017-03-24T16:14:00Z"/>
                <w:rFonts w:cs="Arial"/>
                <w:lang w:eastAsia="en-US"/>
              </w:rPr>
            </w:pPr>
          </w:p>
        </w:tc>
        <w:tc>
          <w:tcPr>
            <w:tcW w:w="1511" w:type="dxa"/>
            <w:vMerge w:val="restart"/>
          </w:tcPr>
          <w:p w:rsidR="004C2F79" w:rsidRPr="00B021D9" w:rsidRDefault="004C2F79" w:rsidP="00D513C2">
            <w:pPr>
              <w:pStyle w:val="TAC"/>
              <w:rPr>
                <w:ins w:id="93" w:author="Shaohua Li" w:date="2017-03-24T16:14:00Z"/>
                <w:rFonts w:cs="Arial"/>
                <w:lang w:eastAsia="en-US"/>
              </w:rPr>
            </w:pPr>
            <w:ins w:id="94" w:author="Shaohua Li" w:date="2017-03-24T16:14:00Z">
              <w:r w:rsidRPr="00B021D9">
                <w:rPr>
                  <w:rFonts w:cs="Arial"/>
                  <w:lang w:eastAsia="en-US"/>
                </w:rPr>
                <w:t>4</w:t>
              </w:r>
            </w:ins>
          </w:p>
        </w:tc>
        <w:tc>
          <w:tcPr>
            <w:tcW w:w="1400" w:type="dxa"/>
            <w:vMerge w:val="restart"/>
          </w:tcPr>
          <w:p w:rsidR="004C2F79" w:rsidRPr="00B021D9" w:rsidRDefault="004C2F79" w:rsidP="00D513C2">
            <w:pPr>
              <w:pStyle w:val="TAL"/>
              <w:rPr>
                <w:ins w:id="95" w:author="Shaohua Li" w:date="2017-03-24T16:14:00Z"/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ins w:id="96" w:author="Shaohua Li" w:date="2017-03-24T16:14:00Z">
                  <w:r w:rsidRPr="00B021D9">
                    <w:rPr>
                      <w:rFonts w:cs="Arial"/>
                      <w:lang w:eastAsia="en-US"/>
                    </w:rPr>
                    <w:t>Normal</w:t>
                  </w:r>
                </w:ins>
              </w:smartTag>
            </w:smartTag>
          </w:p>
        </w:tc>
        <w:tc>
          <w:tcPr>
            <w:tcW w:w="1414" w:type="dxa"/>
            <w:vMerge w:val="restart"/>
          </w:tcPr>
          <w:p w:rsidR="004C2F79" w:rsidRPr="00B021D9" w:rsidRDefault="004C2F79" w:rsidP="00D513C2">
            <w:pPr>
              <w:pStyle w:val="TAL"/>
              <w:rPr>
                <w:ins w:id="97" w:author="Shaohua Li" w:date="2017-03-24T16:14:00Z"/>
                <w:rFonts w:cs="Arial"/>
                <w:lang w:eastAsia="en-US"/>
              </w:rPr>
            </w:pPr>
            <w:ins w:id="98" w:author="Shaohua Li" w:date="2017-03-24T16:14:00Z">
              <w:r w:rsidRPr="00B021D9">
                <w:rPr>
                  <w:rFonts w:cs="Arial"/>
                  <w:lang w:eastAsia="en-US"/>
                </w:rPr>
                <w:t>EPA 5Hz Low</w:t>
              </w:r>
            </w:ins>
          </w:p>
        </w:tc>
        <w:tc>
          <w:tcPr>
            <w:tcW w:w="1263" w:type="dxa"/>
          </w:tcPr>
          <w:p w:rsidR="004C2F79" w:rsidRPr="00B021D9" w:rsidRDefault="004C2F79" w:rsidP="00D513C2">
            <w:pPr>
              <w:pStyle w:val="TAC"/>
              <w:rPr>
                <w:ins w:id="99" w:author="Shaohua Li" w:date="2017-03-24T16:14:00Z"/>
                <w:rFonts w:cs="Arial"/>
                <w:lang w:eastAsia="en-US"/>
              </w:rPr>
            </w:pPr>
            <w:ins w:id="100" w:author="Shaohua Li" w:date="2017-03-24T16:14:00Z">
              <w:r w:rsidRPr="00B021D9">
                <w:rPr>
                  <w:rFonts w:cs="Arial"/>
                  <w:lang w:eastAsia="en-US"/>
                </w:rPr>
                <w:t>A</w:t>
              </w:r>
              <w:r>
                <w:rPr>
                  <w:rFonts w:cs="Arial"/>
                  <w:lang w:eastAsia="en-US"/>
                </w:rPr>
                <w:t>17</w:t>
              </w:r>
              <w:r w:rsidRPr="00B021D9">
                <w:rPr>
                  <w:rFonts w:cs="Arial"/>
                  <w:lang w:eastAsia="en-US"/>
                </w:rPr>
                <w:t>-</w:t>
              </w:r>
              <w:r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1272" w:type="dxa"/>
          </w:tcPr>
          <w:p w:rsidR="004C2F79" w:rsidRPr="00B021D9" w:rsidRDefault="004C2F79" w:rsidP="00D513C2">
            <w:pPr>
              <w:pStyle w:val="TAC"/>
              <w:rPr>
                <w:ins w:id="101" w:author="Shaohua Li" w:date="2017-03-24T16:14:00Z"/>
                <w:rFonts w:cs="Arial"/>
                <w:lang w:eastAsia="en-US"/>
              </w:rPr>
            </w:pPr>
            <w:ins w:id="102" w:author="Shaohua Li" w:date="2017-03-24T16:1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4C2F79" w:rsidRPr="00B021D9" w:rsidRDefault="004C2F79" w:rsidP="00D513C2">
            <w:pPr>
              <w:pStyle w:val="TAC"/>
              <w:rPr>
                <w:ins w:id="103" w:author="Shaohua Li" w:date="2017-03-24T16:14:00Z"/>
                <w:rFonts w:cs="Arial"/>
                <w:lang w:eastAsia="en-US"/>
              </w:rPr>
            </w:pPr>
            <w:ins w:id="104" w:author="Shaohua Li" w:date="2017-03-24T16:14:00Z">
              <w:r>
                <w:rPr>
                  <w:rFonts w:cs="Arial"/>
                  <w:lang w:eastAsia="en-US"/>
                </w:rPr>
                <w:t>TBD</w:t>
              </w:r>
            </w:ins>
          </w:p>
        </w:tc>
      </w:tr>
      <w:tr w:rsidR="004C2F79" w:rsidRPr="00B021D9" w:rsidTr="00D513C2">
        <w:trPr>
          <w:jc w:val="center"/>
          <w:ins w:id="105" w:author="Shaohua Li" w:date="2017-03-24T16:14:00Z"/>
        </w:trPr>
        <w:tc>
          <w:tcPr>
            <w:tcW w:w="1512" w:type="dxa"/>
            <w:vMerge/>
          </w:tcPr>
          <w:p w:rsidR="004C2F79" w:rsidRPr="00B021D9" w:rsidRDefault="004C2F79" w:rsidP="00D513C2">
            <w:pPr>
              <w:pStyle w:val="TAC"/>
              <w:rPr>
                <w:ins w:id="106" w:author="Shaohua Li" w:date="2017-03-24T16:14:00Z"/>
                <w:rFonts w:cs="Arial"/>
                <w:lang w:eastAsia="en-US"/>
              </w:rPr>
            </w:pPr>
          </w:p>
        </w:tc>
        <w:tc>
          <w:tcPr>
            <w:tcW w:w="1511" w:type="dxa"/>
            <w:vMerge/>
          </w:tcPr>
          <w:p w:rsidR="004C2F79" w:rsidRPr="00B021D9" w:rsidRDefault="004C2F79" w:rsidP="00D513C2">
            <w:pPr>
              <w:pStyle w:val="TAC"/>
              <w:rPr>
                <w:ins w:id="107" w:author="Shaohua Li" w:date="2017-03-24T16:14:00Z"/>
                <w:rFonts w:cs="Arial"/>
                <w:lang w:eastAsia="en-US"/>
              </w:rPr>
            </w:pPr>
          </w:p>
        </w:tc>
        <w:tc>
          <w:tcPr>
            <w:tcW w:w="1400" w:type="dxa"/>
            <w:vMerge/>
          </w:tcPr>
          <w:p w:rsidR="004C2F79" w:rsidRPr="00B021D9" w:rsidRDefault="004C2F79" w:rsidP="00D513C2">
            <w:pPr>
              <w:pStyle w:val="TAL"/>
              <w:rPr>
                <w:ins w:id="108" w:author="Shaohua Li" w:date="2017-03-24T16:14:00Z"/>
                <w:rFonts w:cs="Arial"/>
                <w:lang w:eastAsia="en-US"/>
              </w:rPr>
            </w:pPr>
          </w:p>
        </w:tc>
        <w:tc>
          <w:tcPr>
            <w:tcW w:w="1414" w:type="dxa"/>
            <w:vMerge/>
          </w:tcPr>
          <w:p w:rsidR="004C2F79" w:rsidRPr="00B021D9" w:rsidRDefault="004C2F79" w:rsidP="00D513C2">
            <w:pPr>
              <w:pStyle w:val="TAL"/>
              <w:rPr>
                <w:ins w:id="109" w:author="Shaohua Li" w:date="2017-03-24T16:14:00Z"/>
                <w:rFonts w:cs="Arial"/>
                <w:lang w:eastAsia="en-US"/>
              </w:rPr>
            </w:pPr>
          </w:p>
        </w:tc>
        <w:tc>
          <w:tcPr>
            <w:tcW w:w="1263" w:type="dxa"/>
          </w:tcPr>
          <w:p w:rsidR="004C2F79" w:rsidRPr="00B021D9" w:rsidRDefault="004C2F79" w:rsidP="00D513C2">
            <w:pPr>
              <w:pStyle w:val="TAC"/>
              <w:rPr>
                <w:ins w:id="110" w:author="Shaohua Li" w:date="2017-03-24T16:14:00Z"/>
                <w:rFonts w:cs="Arial"/>
                <w:lang w:eastAsia="en-US"/>
              </w:rPr>
            </w:pPr>
            <w:ins w:id="111" w:author="Shaohua Li" w:date="2017-03-24T16:14:00Z">
              <w:r>
                <w:rPr>
                  <w:rFonts w:cs="Arial"/>
                  <w:lang w:eastAsia="en-US"/>
                </w:rPr>
                <w:t>A17-2</w:t>
              </w:r>
            </w:ins>
          </w:p>
        </w:tc>
        <w:tc>
          <w:tcPr>
            <w:tcW w:w="1272" w:type="dxa"/>
          </w:tcPr>
          <w:p w:rsidR="004C2F79" w:rsidRDefault="004C2F79" w:rsidP="00D513C2">
            <w:pPr>
              <w:pStyle w:val="TAC"/>
              <w:rPr>
                <w:ins w:id="112" w:author="Shaohua Li" w:date="2017-03-24T16:14:00Z"/>
                <w:rFonts w:cs="Arial"/>
                <w:lang w:eastAsia="en-US"/>
              </w:rPr>
            </w:pPr>
            <w:ins w:id="113" w:author="Shaohua Li" w:date="2017-03-24T16:1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4C2F79" w:rsidRDefault="004C2F79" w:rsidP="00D513C2">
            <w:pPr>
              <w:pStyle w:val="TAC"/>
              <w:rPr>
                <w:ins w:id="114" w:author="Shaohua Li" w:date="2017-03-24T16:14:00Z"/>
                <w:rFonts w:cs="Arial"/>
                <w:lang w:eastAsia="en-US"/>
              </w:rPr>
            </w:pPr>
            <w:ins w:id="115" w:author="Shaohua Li" w:date="2017-03-24T16:14:00Z">
              <w:r>
                <w:rPr>
                  <w:rFonts w:cs="Arial"/>
                  <w:lang w:eastAsia="en-US"/>
                </w:rPr>
                <w:t>TBD</w:t>
              </w:r>
            </w:ins>
          </w:p>
        </w:tc>
      </w:tr>
    </w:tbl>
    <w:p w:rsidR="00B90EB6" w:rsidRDefault="00B90EB6" w:rsidP="00B90EB6">
      <w:pPr>
        <w:rPr>
          <w:lang w:eastAsia="zh-CN"/>
        </w:rPr>
      </w:pPr>
    </w:p>
    <w:p w:rsidR="00AD35DD" w:rsidRDefault="00AD35DD" w:rsidP="00AD35DD">
      <w:pPr>
        <w:rPr>
          <w:highlight w:val="yellow"/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highlight w:val="yellow"/>
          <w:lang w:val="en-US"/>
        </w:rPr>
        <w:t>------unchanged section is skiped</w:t>
      </w:r>
      <w:r w:rsidRPr="00C86602">
        <w:rPr>
          <w:highlight w:val="yellow"/>
          <w:lang w:val="en-US"/>
        </w:rPr>
        <w:t>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</w:p>
    <w:p w:rsidR="00AD35DD" w:rsidRPr="00AD35DD" w:rsidRDefault="00AD35DD" w:rsidP="00B90EB6">
      <w:pPr>
        <w:rPr>
          <w:lang w:val="en-US" w:eastAsia="zh-CN"/>
        </w:rPr>
      </w:pPr>
    </w:p>
    <w:p w:rsidR="004C2F79" w:rsidRDefault="004C2F79" w:rsidP="004C2F79">
      <w:pPr>
        <w:pStyle w:val="Heading1"/>
        <w:overflowPunct w:val="0"/>
        <w:autoSpaceDE w:val="0"/>
        <w:autoSpaceDN w:val="0"/>
        <w:adjustRightInd w:val="0"/>
        <w:ind w:left="900" w:hanging="900"/>
        <w:jc w:val="both"/>
        <w:textAlignment w:val="baseline"/>
        <w:rPr>
          <w:ins w:id="116" w:author="Shaohua Li" w:date="2017-03-24T16:14:00Z"/>
          <w:lang w:eastAsia="zh-CN"/>
        </w:rPr>
      </w:pPr>
      <w:ins w:id="117" w:author="Shaohua Li" w:date="2017-03-24T16:14:00Z">
        <w:r w:rsidRPr="0021105F">
          <w:rPr>
            <w:lang w:eastAsia="zh-CN"/>
          </w:rPr>
          <w:t>A17 Fixed Reference Channels for PUSCH of Frame structure type 3</w:t>
        </w:r>
      </w:ins>
    </w:p>
    <w:p w:rsidR="004C2F79" w:rsidRPr="0021105F" w:rsidRDefault="004C2F79" w:rsidP="004C2F79">
      <w:pPr>
        <w:rPr>
          <w:ins w:id="118" w:author="Shaohua Li" w:date="2017-03-24T16:14:00Z"/>
          <w:lang w:eastAsia="zh-CN"/>
        </w:rPr>
      </w:pPr>
    </w:p>
    <w:p w:rsidR="004C2F79" w:rsidRPr="00850762" w:rsidRDefault="004C2F79" w:rsidP="004C2F79">
      <w:pPr>
        <w:pStyle w:val="TH"/>
        <w:outlineLvl w:val="0"/>
        <w:rPr>
          <w:ins w:id="119" w:author="Shaohua Li" w:date="2017-03-24T16:14:00Z"/>
        </w:rPr>
      </w:pPr>
      <w:ins w:id="120" w:author="Shaohua Li" w:date="2017-03-24T16:14:00Z">
        <w:r w:rsidRPr="00850762">
          <w:t>Table A.</w:t>
        </w:r>
        <w:r>
          <w:t>17</w:t>
        </w:r>
        <w:r w:rsidRPr="00850762">
          <w:t>-1 FRC parameters for performance requirements (QPSK 1/3)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717"/>
      </w:tblGrid>
      <w:tr w:rsidR="004C2F79" w:rsidRPr="00B021D9" w:rsidTr="00D513C2">
        <w:trPr>
          <w:jc w:val="center"/>
          <w:ins w:id="121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H"/>
              <w:rPr>
                <w:ins w:id="122" w:author="Shaohua Li" w:date="2017-03-24T16:14:00Z"/>
                <w:rFonts w:cs="Arial"/>
                <w:lang w:eastAsia="en-US"/>
              </w:rPr>
            </w:pPr>
            <w:ins w:id="123" w:author="Shaohua Li" w:date="2017-03-24T16:14:00Z">
              <w:r w:rsidRPr="00B021D9">
                <w:rPr>
                  <w:rFonts w:cs="Arial"/>
                  <w:lang w:eastAsia="en-US"/>
                </w:rPr>
                <w:t>Reference channel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H"/>
              <w:rPr>
                <w:ins w:id="124" w:author="Shaohua Li" w:date="2017-03-24T16:14:00Z"/>
                <w:rFonts w:cs="Arial"/>
                <w:lang w:eastAsia="en-US"/>
              </w:rPr>
            </w:pPr>
            <w:ins w:id="125" w:author="Shaohua Li" w:date="2017-03-24T16:14:00Z">
              <w:r w:rsidRPr="00B021D9">
                <w:rPr>
                  <w:rFonts w:cs="Arial"/>
                  <w:lang w:eastAsia="en-US"/>
                </w:rPr>
                <w:t>A</w:t>
              </w:r>
              <w:r>
                <w:rPr>
                  <w:rFonts w:cs="Arial"/>
                  <w:lang w:eastAsia="en-US"/>
                </w:rPr>
                <w:t>17</w:t>
              </w:r>
              <w:r w:rsidRPr="00B021D9">
                <w:rPr>
                  <w:rFonts w:cs="Arial"/>
                  <w:lang w:eastAsia="en-US"/>
                </w:rPr>
                <w:t>-1</w:t>
              </w:r>
            </w:ins>
          </w:p>
        </w:tc>
      </w:tr>
      <w:tr w:rsidR="004C2F79" w:rsidRPr="00B021D9" w:rsidTr="00D513C2">
        <w:trPr>
          <w:jc w:val="center"/>
          <w:ins w:id="126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27" w:author="Shaohua Li" w:date="2017-03-24T16:14:00Z"/>
                <w:rFonts w:cs="Arial"/>
                <w:lang w:eastAsia="en-US"/>
              </w:rPr>
            </w:pPr>
            <w:ins w:id="128" w:author="Shaohua Li" w:date="2017-03-24T16:14:00Z">
              <w:r>
                <w:rPr>
                  <w:rFonts w:cs="Arial"/>
                  <w:lang w:eastAsia="en-US"/>
                </w:rPr>
                <w:t>Uplink resource allocation type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29" w:author="Shaohua Li" w:date="2017-03-24T16:14:00Z"/>
                <w:rFonts w:cs="Arial"/>
                <w:lang w:eastAsia="en-US"/>
              </w:rPr>
            </w:pPr>
            <w:ins w:id="130" w:author="Shaohua Li" w:date="2017-03-24T16:14:00Z">
              <w:r>
                <w:rPr>
                  <w:rFonts w:cs="Arial"/>
                  <w:lang w:eastAsia="en-US"/>
                </w:rPr>
                <w:t>3</w:t>
              </w:r>
            </w:ins>
          </w:p>
        </w:tc>
      </w:tr>
      <w:tr w:rsidR="004C2F79" w:rsidRPr="00B021D9" w:rsidTr="00D513C2">
        <w:trPr>
          <w:jc w:val="center"/>
          <w:ins w:id="131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32" w:author="Shaohua Li" w:date="2017-03-24T16:14:00Z"/>
                <w:rFonts w:cs="Arial"/>
                <w:lang w:eastAsia="en-US"/>
              </w:rPr>
            </w:pPr>
            <w:ins w:id="133" w:author="Shaohua Li" w:date="2017-03-24T16:14:00Z">
              <w:r w:rsidRPr="00B021D9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34" w:author="Shaohua Li" w:date="2017-03-24T16:14:00Z"/>
                <w:rFonts w:cs="Arial"/>
                <w:lang w:eastAsia="en-US"/>
              </w:rPr>
            </w:pPr>
            <w:ins w:id="135" w:author="Shaohua Li" w:date="2017-03-24T16:14:00Z">
              <w:r w:rsidRPr="00B021D9">
                <w:rPr>
                  <w:rFonts w:cs="Arial"/>
                  <w:lang w:eastAsia="en-US"/>
                </w:rPr>
                <w:t>1</w:t>
              </w:r>
              <w:r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4C2F79" w:rsidRPr="00B021D9" w:rsidTr="00D513C2">
        <w:trPr>
          <w:jc w:val="center"/>
          <w:ins w:id="136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37" w:author="Shaohua Li" w:date="2017-03-24T16:14:00Z"/>
                <w:rFonts w:cs="Arial"/>
                <w:lang w:eastAsia="en-US"/>
              </w:rPr>
            </w:pPr>
            <w:ins w:id="138" w:author="Shaohua Li" w:date="2017-03-24T16:14:00Z">
              <w:r w:rsidRPr="00B021D9">
                <w:rPr>
                  <w:rFonts w:cs="Arial"/>
                  <w:lang w:eastAsia="en-US"/>
                </w:rPr>
                <w:t>DFT-OFDM Symbols per subframe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39" w:author="Shaohua Li" w:date="2017-03-24T16:14:00Z"/>
                <w:rFonts w:cs="Arial"/>
                <w:lang w:eastAsia="en-US"/>
              </w:rPr>
            </w:pPr>
            <w:ins w:id="140" w:author="Shaohua Li" w:date="2017-03-24T16:14:00Z">
              <w:r>
                <w:rPr>
                  <w:rFonts w:cs="Arial"/>
                  <w:lang w:eastAsia="en-US"/>
                </w:rPr>
                <w:t>11</w:t>
              </w:r>
            </w:ins>
          </w:p>
        </w:tc>
      </w:tr>
      <w:tr w:rsidR="004C2F79" w:rsidRPr="00B021D9" w:rsidTr="00D513C2">
        <w:trPr>
          <w:jc w:val="center"/>
          <w:ins w:id="141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42" w:author="Shaohua Li" w:date="2017-03-24T16:14:00Z"/>
                <w:rFonts w:cs="Arial"/>
                <w:lang w:eastAsia="en-US"/>
              </w:rPr>
            </w:pPr>
            <w:ins w:id="143" w:author="Shaohua Li" w:date="2017-03-24T16:14:00Z">
              <w:r w:rsidRPr="00B021D9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44" w:author="Shaohua Li" w:date="2017-03-24T16:14:00Z"/>
                <w:rFonts w:cs="Arial"/>
                <w:lang w:eastAsia="en-US"/>
              </w:rPr>
            </w:pPr>
            <w:ins w:id="145" w:author="Shaohua Li" w:date="2017-03-24T16:14:00Z">
              <w:r w:rsidRPr="00B021D9">
                <w:rPr>
                  <w:rFonts w:cs="Arial"/>
                  <w:lang w:eastAsia="en-US"/>
                </w:rPr>
                <w:t>QPSK</w:t>
              </w:r>
            </w:ins>
          </w:p>
        </w:tc>
      </w:tr>
      <w:tr w:rsidR="004C2F79" w:rsidRPr="00B021D9" w:rsidTr="00D513C2">
        <w:trPr>
          <w:jc w:val="center"/>
          <w:ins w:id="146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47" w:author="Shaohua Li" w:date="2017-03-24T16:14:00Z"/>
                <w:rFonts w:cs="Arial"/>
                <w:lang w:eastAsia="en-US"/>
              </w:rPr>
            </w:pPr>
            <w:ins w:id="148" w:author="Shaohua Li" w:date="2017-03-24T16:14:00Z">
              <w:r w:rsidRPr="00B021D9">
                <w:rPr>
                  <w:rFonts w:cs="Arial"/>
                  <w:lang w:eastAsia="en-US"/>
                </w:rPr>
                <w:t>Code rate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49" w:author="Shaohua Li" w:date="2017-03-24T16:14:00Z"/>
                <w:rFonts w:cs="Arial"/>
                <w:lang w:eastAsia="en-US"/>
              </w:rPr>
            </w:pPr>
            <w:ins w:id="150" w:author="Shaohua Li" w:date="2017-03-24T16:14:00Z">
              <w:r w:rsidRPr="00B021D9">
                <w:rPr>
                  <w:rFonts w:cs="Arial"/>
                  <w:lang w:eastAsia="en-US"/>
                </w:rPr>
                <w:t>1/3</w:t>
              </w:r>
            </w:ins>
          </w:p>
        </w:tc>
      </w:tr>
      <w:tr w:rsidR="004C2F79" w:rsidRPr="00B021D9" w:rsidTr="00D513C2">
        <w:trPr>
          <w:jc w:val="center"/>
          <w:ins w:id="151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52" w:author="Shaohua Li" w:date="2017-03-24T16:14:00Z"/>
                <w:rFonts w:cs="Arial"/>
                <w:lang w:eastAsia="en-US"/>
              </w:rPr>
            </w:pPr>
            <w:ins w:id="153" w:author="Shaohua Li" w:date="2017-03-24T16:14:00Z">
              <w:r w:rsidRPr="00B021D9">
                <w:rPr>
                  <w:rFonts w:cs="Arial"/>
                  <w:lang w:eastAsia="en-US"/>
                </w:rPr>
                <w:t>Payload size (bits)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54" w:author="Shaohua Li" w:date="2017-03-24T16:14:00Z"/>
                <w:rFonts w:cs="Arial"/>
                <w:lang w:eastAsia="en-US"/>
              </w:rPr>
            </w:pPr>
            <w:ins w:id="155" w:author="Shaohua Li" w:date="2017-03-24T16:14:00Z">
              <w:r>
                <w:rPr>
                  <w:rFonts w:cs="Arial"/>
                  <w:lang w:eastAsia="en-US"/>
                </w:rPr>
                <w:t>872</w:t>
              </w:r>
            </w:ins>
          </w:p>
        </w:tc>
      </w:tr>
      <w:tr w:rsidR="004C2F79" w:rsidRPr="00B021D9" w:rsidTr="00D513C2">
        <w:trPr>
          <w:jc w:val="center"/>
          <w:ins w:id="156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57" w:author="Shaohua Li" w:date="2017-03-24T16:14:00Z"/>
                <w:rFonts w:cs="Arial"/>
                <w:szCs w:val="22"/>
                <w:lang w:eastAsia="en-US"/>
              </w:rPr>
            </w:pPr>
            <w:ins w:id="158" w:author="Shaohua Li" w:date="2017-03-24T16:14:00Z">
              <w:r w:rsidRPr="00D14A41">
                <w:rPr>
                  <w:rFonts w:eastAsia="SimSun" w:cs="Arial"/>
                  <w:szCs w:val="22"/>
                  <w:lang w:eastAsia="en-US"/>
                </w:rPr>
                <w:t>Transport block CRC (bits)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59" w:author="Shaohua Li" w:date="2017-03-24T16:14:00Z"/>
                <w:rFonts w:cs="Arial"/>
                <w:lang w:eastAsia="en-US"/>
              </w:rPr>
            </w:pPr>
            <w:ins w:id="160" w:author="Shaohua Li" w:date="2017-03-24T16:14:00Z">
              <w:r w:rsidRPr="00B021D9">
                <w:rPr>
                  <w:rFonts w:cs="Arial"/>
                  <w:lang w:eastAsia="en-US"/>
                </w:rPr>
                <w:t>24</w:t>
              </w:r>
            </w:ins>
          </w:p>
        </w:tc>
      </w:tr>
      <w:tr w:rsidR="004C2F79" w:rsidRPr="00B021D9" w:rsidTr="00D513C2">
        <w:trPr>
          <w:jc w:val="center"/>
          <w:ins w:id="161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62" w:author="Shaohua Li" w:date="2017-03-24T16:14:00Z"/>
                <w:rFonts w:cs="Arial"/>
                <w:lang w:eastAsia="en-US"/>
              </w:rPr>
            </w:pPr>
            <w:ins w:id="163" w:author="Shaohua Li" w:date="2017-03-24T16:14:00Z">
              <w:r w:rsidRPr="00B021D9">
                <w:rPr>
                  <w:rFonts w:cs="Arial"/>
                  <w:lang w:eastAsia="en-US"/>
                </w:rPr>
                <w:t>Code block CRC size (bits)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64" w:author="Shaohua Li" w:date="2017-03-24T16:14:00Z"/>
                <w:rFonts w:cs="Arial"/>
                <w:lang w:eastAsia="en-US"/>
              </w:rPr>
            </w:pPr>
            <w:ins w:id="165" w:author="Shaohua Li" w:date="2017-03-24T16:14:00Z">
              <w:r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4C2F79" w:rsidRPr="00B021D9" w:rsidTr="00D513C2">
        <w:trPr>
          <w:jc w:val="center"/>
          <w:ins w:id="166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67" w:author="Shaohua Li" w:date="2017-03-24T16:14:00Z"/>
                <w:rFonts w:cs="Arial"/>
                <w:lang w:eastAsia="en-US"/>
              </w:rPr>
            </w:pPr>
            <w:ins w:id="168" w:author="Shaohua Li" w:date="2017-03-24T16:14:00Z">
              <w:r w:rsidRPr="00B021D9">
                <w:rPr>
                  <w:rFonts w:cs="Arial"/>
                  <w:lang w:eastAsia="en-US"/>
                </w:rPr>
                <w:t>Number of code blocks - C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69" w:author="Shaohua Li" w:date="2017-03-24T16:14:00Z"/>
                <w:rFonts w:cs="Arial"/>
                <w:lang w:eastAsia="en-US"/>
              </w:rPr>
            </w:pPr>
            <w:ins w:id="170" w:author="Shaohua Li" w:date="2017-03-24T16:14:00Z">
              <w:r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4C2F79" w:rsidRPr="00B021D9" w:rsidTr="00D513C2">
        <w:trPr>
          <w:jc w:val="center"/>
          <w:ins w:id="171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72" w:author="Shaohua Li" w:date="2017-03-24T16:14:00Z"/>
                <w:rFonts w:cs="Arial"/>
                <w:lang w:eastAsia="en-US"/>
              </w:rPr>
            </w:pPr>
            <w:ins w:id="173" w:author="Shaohua Li" w:date="2017-03-24T16:14:00Z">
              <w:r w:rsidRPr="00B021D9">
                <w:rPr>
                  <w:rFonts w:cs="Arial"/>
                  <w:lang w:eastAsia="en-US"/>
                </w:rPr>
                <w:t>Coded block size including 12bits trellis termination (bits)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74" w:author="Shaohua Li" w:date="2017-03-24T16:14:00Z"/>
                <w:rFonts w:cs="Arial"/>
                <w:lang w:eastAsia="en-US"/>
              </w:rPr>
            </w:pPr>
            <w:ins w:id="175" w:author="Shaohua Li" w:date="2017-03-24T16:14:00Z">
              <w:r>
                <w:rPr>
                  <w:rFonts w:cs="Arial"/>
                  <w:lang w:eastAsia="en-US"/>
                </w:rPr>
                <w:t>2700</w:t>
              </w:r>
            </w:ins>
          </w:p>
        </w:tc>
      </w:tr>
      <w:tr w:rsidR="004C2F79" w:rsidRPr="00B021D9" w:rsidTr="00D513C2">
        <w:trPr>
          <w:jc w:val="center"/>
          <w:ins w:id="176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77" w:author="Shaohua Li" w:date="2017-03-24T16:14:00Z"/>
                <w:rFonts w:cs="Arial"/>
                <w:lang w:eastAsia="en-US"/>
              </w:rPr>
            </w:pPr>
            <w:ins w:id="178" w:author="Shaohua Li" w:date="2017-03-24T16:14:00Z">
              <w:r w:rsidRPr="00B021D9">
                <w:rPr>
                  <w:rFonts w:cs="Arial"/>
                  <w:lang w:eastAsia="en-US"/>
                </w:rPr>
                <w:t>Total number of bits per sub-frame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79" w:author="Shaohua Li" w:date="2017-03-24T16:14:00Z"/>
                <w:rFonts w:cs="Arial"/>
                <w:lang w:eastAsia="en-US"/>
              </w:rPr>
            </w:pPr>
            <w:ins w:id="180" w:author="Shaohua Li" w:date="2017-03-24T16:14:00Z">
              <w:r>
                <w:rPr>
                  <w:rFonts w:cs="Arial"/>
                  <w:lang w:eastAsia="en-US"/>
                </w:rPr>
                <w:t>2640</w:t>
              </w:r>
            </w:ins>
          </w:p>
        </w:tc>
      </w:tr>
      <w:tr w:rsidR="004C2F79" w:rsidRPr="00B021D9" w:rsidTr="00D513C2">
        <w:trPr>
          <w:jc w:val="center"/>
          <w:ins w:id="181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82" w:author="Shaohua Li" w:date="2017-03-24T16:14:00Z"/>
                <w:rFonts w:cs="Arial"/>
                <w:lang w:eastAsia="en-US"/>
              </w:rPr>
            </w:pPr>
            <w:ins w:id="183" w:author="Shaohua Li" w:date="2017-03-24T16:14:00Z">
              <w:r w:rsidRPr="00B021D9">
                <w:rPr>
                  <w:rFonts w:cs="Arial"/>
                  <w:lang w:eastAsia="en-US"/>
                </w:rPr>
                <w:t>Total symbols per sub-frame</w:t>
              </w:r>
            </w:ins>
          </w:p>
        </w:tc>
        <w:tc>
          <w:tcPr>
            <w:tcW w:w="717" w:type="dxa"/>
          </w:tcPr>
          <w:p w:rsidR="004C2F79" w:rsidRPr="00B021D9" w:rsidRDefault="004C2F79" w:rsidP="00D513C2">
            <w:pPr>
              <w:pStyle w:val="TAC"/>
              <w:rPr>
                <w:ins w:id="184" w:author="Shaohua Li" w:date="2017-03-24T16:14:00Z"/>
                <w:rFonts w:cs="Arial"/>
                <w:lang w:eastAsia="en-US"/>
              </w:rPr>
            </w:pPr>
            <w:ins w:id="185" w:author="Shaohua Li" w:date="2017-03-24T16:14:00Z">
              <w:r>
                <w:rPr>
                  <w:rFonts w:cs="Arial"/>
                  <w:lang w:eastAsia="en-US"/>
                </w:rPr>
                <w:t>1320</w:t>
              </w:r>
            </w:ins>
          </w:p>
        </w:tc>
      </w:tr>
    </w:tbl>
    <w:p w:rsidR="004C2F79" w:rsidRDefault="004C2F79" w:rsidP="004C2F79">
      <w:pPr>
        <w:rPr>
          <w:ins w:id="186" w:author="Shaohua Li" w:date="2017-03-24T16:14:00Z"/>
          <w:lang w:eastAsia="zh-CN"/>
        </w:rPr>
      </w:pPr>
    </w:p>
    <w:p w:rsidR="004C2F79" w:rsidRPr="00850762" w:rsidRDefault="004C2F79" w:rsidP="004C2F79">
      <w:pPr>
        <w:pStyle w:val="TH"/>
        <w:outlineLvl w:val="0"/>
        <w:rPr>
          <w:ins w:id="187" w:author="Shaohua Li" w:date="2017-03-24T16:14:00Z"/>
        </w:rPr>
      </w:pPr>
      <w:ins w:id="188" w:author="Shaohua Li" w:date="2017-03-24T16:14:00Z">
        <w:r w:rsidRPr="00850762">
          <w:lastRenderedPageBreak/>
          <w:t>Table A.</w:t>
        </w:r>
        <w:r>
          <w:t>17</w:t>
        </w:r>
        <w:r w:rsidRPr="00850762">
          <w:t>-</w:t>
        </w:r>
        <w:r>
          <w:t>2</w:t>
        </w:r>
        <w:r w:rsidRPr="00850762">
          <w:t xml:space="preserve"> FRC parameters for performance requirements (</w:t>
        </w:r>
        <w:r>
          <w:t>16QAM 3/4</w:t>
        </w:r>
        <w:r w:rsidRPr="00850762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856"/>
      </w:tblGrid>
      <w:tr w:rsidR="004C2F79" w:rsidRPr="00B021D9" w:rsidTr="00D513C2">
        <w:trPr>
          <w:jc w:val="center"/>
          <w:ins w:id="189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H"/>
              <w:rPr>
                <w:ins w:id="190" w:author="Shaohua Li" w:date="2017-03-24T16:14:00Z"/>
                <w:rFonts w:cs="Arial"/>
                <w:lang w:eastAsia="en-US"/>
              </w:rPr>
            </w:pPr>
            <w:ins w:id="191" w:author="Shaohua Li" w:date="2017-03-24T16:14:00Z">
              <w:r w:rsidRPr="00B021D9">
                <w:rPr>
                  <w:rFonts w:cs="Arial"/>
                  <w:lang w:eastAsia="en-US"/>
                </w:rPr>
                <w:t>Reference channel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H"/>
              <w:rPr>
                <w:ins w:id="192" w:author="Shaohua Li" w:date="2017-03-24T16:14:00Z"/>
                <w:rFonts w:cs="Arial"/>
                <w:lang w:eastAsia="en-US"/>
              </w:rPr>
            </w:pPr>
            <w:ins w:id="193" w:author="Shaohua Li" w:date="2017-03-24T16:14:00Z">
              <w:r w:rsidRPr="00B021D9">
                <w:rPr>
                  <w:rFonts w:cs="Arial"/>
                  <w:lang w:eastAsia="en-US"/>
                </w:rPr>
                <w:t>A</w:t>
              </w:r>
              <w:r>
                <w:rPr>
                  <w:rFonts w:cs="Arial"/>
                  <w:lang w:eastAsia="en-US"/>
                </w:rPr>
                <w:t>17-2</w:t>
              </w:r>
            </w:ins>
          </w:p>
        </w:tc>
      </w:tr>
      <w:tr w:rsidR="004C2F79" w:rsidRPr="00B021D9" w:rsidTr="00D513C2">
        <w:trPr>
          <w:jc w:val="center"/>
          <w:ins w:id="194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195" w:author="Shaohua Li" w:date="2017-03-24T16:14:00Z"/>
                <w:rFonts w:cs="Arial"/>
                <w:lang w:eastAsia="en-US"/>
              </w:rPr>
            </w:pPr>
            <w:ins w:id="196" w:author="Shaohua Li" w:date="2017-03-24T16:14:00Z">
              <w:r>
                <w:rPr>
                  <w:rFonts w:cs="Arial"/>
                  <w:lang w:eastAsia="en-US"/>
                </w:rPr>
                <w:t>Uplink resource allocation type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197" w:author="Shaohua Li" w:date="2017-03-24T16:14:00Z"/>
                <w:rFonts w:cs="Arial"/>
                <w:lang w:eastAsia="en-US"/>
              </w:rPr>
            </w:pPr>
            <w:ins w:id="198" w:author="Shaohua Li" w:date="2017-03-24T16:14:00Z">
              <w:r>
                <w:rPr>
                  <w:rFonts w:cs="Arial"/>
                  <w:lang w:eastAsia="en-US"/>
                </w:rPr>
                <w:t>3</w:t>
              </w:r>
            </w:ins>
          </w:p>
        </w:tc>
      </w:tr>
      <w:tr w:rsidR="004C2F79" w:rsidRPr="00B021D9" w:rsidTr="00D513C2">
        <w:trPr>
          <w:jc w:val="center"/>
          <w:ins w:id="199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00" w:author="Shaohua Li" w:date="2017-03-24T16:14:00Z"/>
                <w:rFonts w:cs="Arial"/>
                <w:lang w:eastAsia="en-US"/>
              </w:rPr>
            </w:pPr>
            <w:ins w:id="201" w:author="Shaohua Li" w:date="2017-03-24T16:14:00Z">
              <w:r w:rsidRPr="00B021D9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02" w:author="Shaohua Li" w:date="2017-03-24T16:14:00Z"/>
                <w:rFonts w:cs="Arial"/>
                <w:lang w:eastAsia="en-US"/>
              </w:rPr>
            </w:pPr>
            <w:ins w:id="203" w:author="Shaohua Li" w:date="2017-03-24T16:14:00Z">
              <w:r w:rsidRPr="00B021D9">
                <w:rPr>
                  <w:rFonts w:cs="Arial"/>
                  <w:lang w:eastAsia="en-US"/>
                </w:rPr>
                <w:t>1</w:t>
              </w:r>
              <w:r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4C2F79" w:rsidRPr="00B021D9" w:rsidTr="00D513C2">
        <w:trPr>
          <w:jc w:val="center"/>
          <w:ins w:id="204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05" w:author="Shaohua Li" w:date="2017-03-24T16:14:00Z"/>
                <w:rFonts w:cs="Arial"/>
                <w:lang w:eastAsia="en-US"/>
              </w:rPr>
            </w:pPr>
            <w:ins w:id="206" w:author="Shaohua Li" w:date="2017-03-24T16:14:00Z">
              <w:r w:rsidRPr="00B021D9">
                <w:rPr>
                  <w:rFonts w:cs="Arial"/>
                  <w:lang w:eastAsia="en-US"/>
                </w:rPr>
                <w:t>DFT-OFDM Symbols per subframe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07" w:author="Shaohua Li" w:date="2017-03-24T16:14:00Z"/>
                <w:rFonts w:cs="Arial"/>
                <w:lang w:eastAsia="en-US"/>
              </w:rPr>
            </w:pPr>
            <w:ins w:id="208" w:author="Shaohua Li" w:date="2017-03-24T16:14:00Z">
              <w:r>
                <w:rPr>
                  <w:rFonts w:cs="Arial"/>
                  <w:lang w:eastAsia="en-US"/>
                </w:rPr>
                <w:t>11</w:t>
              </w:r>
            </w:ins>
          </w:p>
        </w:tc>
      </w:tr>
      <w:tr w:rsidR="004C2F79" w:rsidRPr="00B021D9" w:rsidTr="00D513C2">
        <w:trPr>
          <w:jc w:val="center"/>
          <w:ins w:id="209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10" w:author="Shaohua Li" w:date="2017-03-24T16:14:00Z"/>
                <w:rFonts w:cs="Arial"/>
                <w:lang w:eastAsia="en-US"/>
              </w:rPr>
            </w:pPr>
            <w:ins w:id="211" w:author="Shaohua Li" w:date="2017-03-24T16:14:00Z">
              <w:r w:rsidRPr="00B021D9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12" w:author="Shaohua Li" w:date="2017-03-24T16:14:00Z"/>
                <w:rFonts w:cs="Arial"/>
                <w:lang w:eastAsia="en-US"/>
              </w:rPr>
            </w:pPr>
            <w:ins w:id="213" w:author="Shaohua Li" w:date="2017-03-24T16:14:00Z">
              <w:r>
                <w:rPr>
                  <w:rFonts w:cs="Arial"/>
                  <w:lang w:eastAsia="en-US"/>
                </w:rPr>
                <w:t>16QAM</w:t>
              </w:r>
            </w:ins>
          </w:p>
        </w:tc>
      </w:tr>
      <w:tr w:rsidR="004C2F79" w:rsidRPr="00B021D9" w:rsidTr="00D513C2">
        <w:trPr>
          <w:jc w:val="center"/>
          <w:ins w:id="214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15" w:author="Shaohua Li" w:date="2017-03-24T16:14:00Z"/>
                <w:rFonts w:cs="Arial"/>
                <w:lang w:eastAsia="en-US"/>
              </w:rPr>
            </w:pPr>
            <w:ins w:id="216" w:author="Shaohua Li" w:date="2017-03-24T16:14:00Z">
              <w:r w:rsidRPr="00B021D9">
                <w:rPr>
                  <w:rFonts w:cs="Arial"/>
                  <w:lang w:eastAsia="en-US"/>
                </w:rPr>
                <w:t>Code rate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17" w:author="Shaohua Li" w:date="2017-03-24T16:14:00Z"/>
                <w:rFonts w:cs="Arial"/>
                <w:lang w:eastAsia="en-US"/>
              </w:rPr>
            </w:pPr>
            <w:ins w:id="218" w:author="Shaohua Li" w:date="2017-03-24T16:14:00Z">
              <w:r>
                <w:rPr>
                  <w:rFonts w:cs="Arial"/>
                  <w:lang w:eastAsia="en-US"/>
                </w:rPr>
                <w:t>3/4</w:t>
              </w:r>
            </w:ins>
          </w:p>
        </w:tc>
      </w:tr>
      <w:tr w:rsidR="004C2F79" w:rsidRPr="00B021D9" w:rsidTr="00D513C2">
        <w:trPr>
          <w:jc w:val="center"/>
          <w:ins w:id="219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20" w:author="Shaohua Li" w:date="2017-03-24T16:14:00Z"/>
                <w:rFonts w:cs="Arial"/>
                <w:lang w:eastAsia="en-US"/>
              </w:rPr>
            </w:pPr>
            <w:ins w:id="221" w:author="Shaohua Li" w:date="2017-03-24T16:14:00Z">
              <w:r w:rsidRPr="00B021D9">
                <w:rPr>
                  <w:rFonts w:cs="Arial"/>
                  <w:lang w:eastAsia="en-US"/>
                </w:rPr>
                <w:t>Payload size (bits)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22" w:author="Shaohua Li" w:date="2017-03-24T16:14:00Z"/>
                <w:rFonts w:cs="Arial"/>
                <w:lang w:eastAsia="en-US"/>
              </w:rPr>
            </w:pPr>
            <w:ins w:id="223" w:author="Shaohua Li" w:date="2017-03-24T16:14:00Z">
              <w:r>
                <w:rPr>
                  <w:rFonts w:cs="Arial"/>
                  <w:lang w:eastAsia="en-US"/>
                </w:rPr>
                <w:t>4008</w:t>
              </w:r>
            </w:ins>
          </w:p>
        </w:tc>
      </w:tr>
      <w:tr w:rsidR="004C2F79" w:rsidRPr="00B021D9" w:rsidTr="00D513C2">
        <w:trPr>
          <w:jc w:val="center"/>
          <w:ins w:id="224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25" w:author="Shaohua Li" w:date="2017-03-24T16:14:00Z"/>
                <w:rFonts w:cs="Arial"/>
                <w:szCs w:val="22"/>
                <w:lang w:eastAsia="en-US"/>
              </w:rPr>
            </w:pPr>
            <w:ins w:id="226" w:author="Shaohua Li" w:date="2017-03-24T16:14:00Z">
              <w:r w:rsidRPr="00D14A41">
                <w:rPr>
                  <w:rFonts w:eastAsia="SimSun" w:cs="Arial"/>
                  <w:szCs w:val="22"/>
                  <w:lang w:eastAsia="en-US"/>
                </w:rPr>
                <w:t>Transport block CRC (bits)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27" w:author="Shaohua Li" w:date="2017-03-24T16:14:00Z"/>
                <w:rFonts w:cs="Arial"/>
                <w:lang w:eastAsia="en-US"/>
              </w:rPr>
            </w:pPr>
            <w:ins w:id="228" w:author="Shaohua Li" w:date="2017-03-24T16:14:00Z">
              <w:r w:rsidRPr="00B021D9">
                <w:rPr>
                  <w:rFonts w:cs="Arial"/>
                  <w:lang w:eastAsia="en-US"/>
                </w:rPr>
                <w:t>24</w:t>
              </w:r>
            </w:ins>
          </w:p>
        </w:tc>
      </w:tr>
      <w:tr w:rsidR="004C2F79" w:rsidRPr="00B021D9" w:rsidTr="00D513C2">
        <w:trPr>
          <w:jc w:val="center"/>
          <w:ins w:id="229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30" w:author="Shaohua Li" w:date="2017-03-24T16:14:00Z"/>
                <w:rFonts w:cs="Arial"/>
                <w:lang w:eastAsia="en-US"/>
              </w:rPr>
            </w:pPr>
            <w:ins w:id="231" w:author="Shaohua Li" w:date="2017-03-24T16:14:00Z">
              <w:r w:rsidRPr="00B021D9">
                <w:rPr>
                  <w:rFonts w:cs="Arial"/>
                  <w:lang w:eastAsia="en-US"/>
                </w:rPr>
                <w:t>Code block CRC size (bits)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32" w:author="Shaohua Li" w:date="2017-03-24T16:14:00Z"/>
                <w:rFonts w:cs="Arial"/>
                <w:lang w:eastAsia="en-US"/>
              </w:rPr>
            </w:pPr>
            <w:ins w:id="233" w:author="Shaohua Li" w:date="2017-03-24T16:14:00Z">
              <w:r w:rsidRPr="00B021D9"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4C2F79" w:rsidRPr="00B021D9" w:rsidTr="00D513C2">
        <w:trPr>
          <w:jc w:val="center"/>
          <w:ins w:id="234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35" w:author="Shaohua Li" w:date="2017-03-24T16:14:00Z"/>
                <w:rFonts w:cs="Arial"/>
                <w:lang w:eastAsia="en-US"/>
              </w:rPr>
            </w:pPr>
            <w:ins w:id="236" w:author="Shaohua Li" w:date="2017-03-24T16:14:00Z">
              <w:r w:rsidRPr="00B021D9">
                <w:rPr>
                  <w:rFonts w:cs="Arial"/>
                  <w:lang w:eastAsia="en-US"/>
                </w:rPr>
                <w:t>Number of code blocks - C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37" w:author="Shaohua Li" w:date="2017-03-24T16:14:00Z"/>
                <w:rFonts w:cs="Arial"/>
                <w:lang w:eastAsia="en-US"/>
              </w:rPr>
            </w:pPr>
            <w:ins w:id="238" w:author="Shaohua Li" w:date="2017-03-24T16:14:00Z">
              <w:r w:rsidRPr="00B021D9"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4C2F79" w:rsidRPr="00B021D9" w:rsidTr="00D513C2">
        <w:trPr>
          <w:jc w:val="center"/>
          <w:ins w:id="239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40" w:author="Shaohua Li" w:date="2017-03-24T16:14:00Z"/>
                <w:rFonts w:cs="Arial"/>
                <w:lang w:eastAsia="en-US"/>
              </w:rPr>
            </w:pPr>
            <w:ins w:id="241" w:author="Shaohua Li" w:date="2017-03-24T16:14:00Z">
              <w:r w:rsidRPr="00B021D9">
                <w:rPr>
                  <w:rFonts w:cs="Arial"/>
                  <w:lang w:eastAsia="en-US"/>
                </w:rPr>
                <w:t>Coded block size including 12bits trellis termination (bits)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42" w:author="Shaohua Li" w:date="2017-03-24T16:14:00Z"/>
                <w:rFonts w:cs="Arial"/>
                <w:lang w:eastAsia="en-US"/>
              </w:rPr>
            </w:pPr>
            <w:ins w:id="243" w:author="Shaohua Li" w:date="2017-03-24T16:14:00Z">
              <w:r w:rsidRPr="00F274B7">
                <w:rPr>
                  <w:rFonts w:cs="Arial"/>
                  <w:lang w:eastAsia="en-US"/>
                </w:rPr>
                <w:t>12108</w:t>
              </w:r>
            </w:ins>
          </w:p>
        </w:tc>
      </w:tr>
      <w:tr w:rsidR="004C2F79" w:rsidRPr="00B021D9" w:rsidTr="00D513C2">
        <w:trPr>
          <w:jc w:val="center"/>
          <w:ins w:id="244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45" w:author="Shaohua Li" w:date="2017-03-24T16:14:00Z"/>
                <w:rFonts w:cs="Arial"/>
                <w:lang w:eastAsia="en-US"/>
              </w:rPr>
            </w:pPr>
            <w:ins w:id="246" w:author="Shaohua Li" w:date="2017-03-24T16:14:00Z">
              <w:r w:rsidRPr="00B021D9">
                <w:rPr>
                  <w:rFonts w:cs="Arial"/>
                  <w:lang w:eastAsia="en-US"/>
                </w:rPr>
                <w:t>Total number of bits per sub-frame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47" w:author="Shaohua Li" w:date="2017-03-24T16:14:00Z"/>
                <w:rFonts w:cs="Arial"/>
                <w:lang w:eastAsia="en-US"/>
              </w:rPr>
            </w:pPr>
            <w:ins w:id="248" w:author="Shaohua Li" w:date="2017-03-24T16:14:00Z">
              <w:r>
                <w:rPr>
                  <w:rFonts w:cs="Arial"/>
                  <w:lang w:eastAsia="en-US"/>
                </w:rPr>
                <w:t>5280</w:t>
              </w:r>
            </w:ins>
          </w:p>
        </w:tc>
      </w:tr>
      <w:tr w:rsidR="004C2F79" w:rsidRPr="00B021D9" w:rsidTr="00D513C2">
        <w:trPr>
          <w:jc w:val="center"/>
          <w:ins w:id="249" w:author="Shaohua Li" w:date="2017-03-24T16:14:00Z"/>
        </w:trPr>
        <w:tc>
          <w:tcPr>
            <w:tcW w:w="3369" w:type="dxa"/>
          </w:tcPr>
          <w:p w:rsidR="004C2F79" w:rsidRPr="00B021D9" w:rsidRDefault="004C2F79" w:rsidP="00D513C2">
            <w:pPr>
              <w:pStyle w:val="TAL"/>
              <w:rPr>
                <w:ins w:id="250" w:author="Shaohua Li" w:date="2017-03-24T16:14:00Z"/>
                <w:rFonts w:cs="Arial"/>
                <w:lang w:eastAsia="en-US"/>
              </w:rPr>
            </w:pPr>
            <w:ins w:id="251" w:author="Shaohua Li" w:date="2017-03-24T16:14:00Z">
              <w:r w:rsidRPr="00B021D9">
                <w:rPr>
                  <w:rFonts w:cs="Arial"/>
                  <w:lang w:eastAsia="en-US"/>
                </w:rPr>
                <w:t>Total symbols per sub-frame</w:t>
              </w:r>
            </w:ins>
          </w:p>
        </w:tc>
        <w:tc>
          <w:tcPr>
            <w:tcW w:w="856" w:type="dxa"/>
          </w:tcPr>
          <w:p w:rsidR="004C2F79" w:rsidRPr="00B021D9" w:rsidRDefault="004C2F79" w:rsidP="00D513C2">
            <w:pPr>
              <w:pStyle w:val="TAC"/>
              <w:rPr>
                <w:ins w:id="252" w:author="Shaohua Li" w:date="2017-03-24T16:14:00Z"/>
                <w:rFonts w:cs="Arial"/>
                <w:lang w:eastAsia="en-US"/>
              </w:rPr>
            </w:pPr>
            <w:ins w:id="253" w:author="Shaohua Li" w:date="2017-03-24T16:14:00Z">
              <w:r>
                <w:rPr>
                  <w:rFonts w:cs="Arial"/>
                  <w:lang w:eastAsia="en-US"/>
                </w:rPr>
                <w:t>1320</w:t>
              </w:r>
            </w:ins>
          </w:p>
        </w:tc>
      </w:tr>
    </w:tbl>
    <w:p w:rsidR="0021105F" w:rsidRDefault="0021105F" w:rsidP="0021105F">
      <w:pPr>
        <w:rPr>
          <w:lang w:eastAsia="zh-CN"/>
        </w:rPr>
      </w:pPr>
    </w:p>
    <w:p w:rsidR="00AD35DD" w:rsidRDefault="00AD35DD" w:rsidP="00AD35DD">
      <w:pPr>
        <w:rPr>
          <w:highlight w:val="yellow"/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highlight w:val="yellow"/>
          <w:lang w:val="en-US"/>
        </w:rPr>
        <w:t>------End</w:t>
      </w:r>
      <w:r>
        <w:rPr>
          <w:rFonts w:hint="eastAsia"/>
          <w:highlight w:val="yellow"/>
          <w:lang w:val="en-US"/>
        </w:rPr>
        <w:t xml:space="preserve"> of Change</w:t>
      </w:r>
      <w:r w:rsidRPr="00C86602">
        <w:rPr>
          <w:highlight w:val="yellow"/>
          <w:lang w:val="en-US"/>
        </w:rPr>
        <w:t xml:space="preserve"> -------------------------------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</w:p>
    <w:p w:rsidR="0021105F" w:rsidRPr="0065761F" w:rsidRDefault="0021105F" w:rsidP="00B90EB6">
      <w:pPr>
        <w:rPr>
          <w:lang w:eastAsia="zh-CN"/>
        </w:rPr>
      </w:pPr>
    </w:p>
    <w:sectPr w:rsidR="0021105F" w:rsidRPr="0065761F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7C6" w:rsidRDefault="00A327C6">
      <w:r>
        <w:separator/>
      </w:r>
    </w:p>
  </w:endnote>
  <w:endnote w:type="continuationSeparator" w:id="0">
    <w:p w:rsidR="00A327C6" w:rsidRDefault="00A32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7C6" w:rsidRDefault="00A327C6">
      <w:r>
        <w:separator/>
      </w:r>
    </w:p>
  </w:footnote>
  <w:footnote w:type="continuationSeparator" w:id="0">
    <w:p w:rsidR="00A327C6" w:rsidRDefault="00A32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hua Li">
    <w15:presenceInfo w15:providerId="AD" w15:userId="S-1-5-21-1538607324-3213881460-940295383-244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EB6"/>
    <w:rsid w:val="00022E4A"/>
    <w:rsid w:val="000A6394"/>
    <w:rsid w:val="000C038A"/>
    <w:rsid w:val="000C6598"/>
    <w:rsid w:val="000D4C96"/>
    <w:rsid w:val="00107586"/>
    <w:rsid w:val="001442A2"/>
    <w:rsid w:val="00145D43"/>
    <w:rsid w:val="00192C46"/>
    <w:rsid w:val="001A1588"/>
    <w:rsid w:val="001A7B60"/>
    <w:rsid w:val="001B7A65"/>
    <w:rsid w:val="001E41F3"/>
    <w:rsid w:val="0021105F"/>
    <w:rsid w:val="0026004D"/>
    <w:rsid w:val="00275D12"/>
    <w:rsid w:val="002860C4"/>
    <w:rsid w:val="002A01CC"/>
    <w:rsid w:val="002B5741"/>
    <w:rsid w:val="00305409"/>
    <w:rsid w:val="00317CD5"/>
    <w:rsid w:val="003E1A36"/>
    <w:rsid w:val="00410634"/>
    <w:rsid w:val="004242F1"/>
    <w:rsid w:val="004B75B7"/>
    <w:rsid w:val="004C2F79"/>
    <w:rsid w:val="00503744"/>
    <w:rsid w:val="00506E40"/>
    <w:rsid w:val="005156A6"/>
    <w:rsid w:val="0051580D"/>
    <w:rsid w:val="00592D74"/>
    <w:rsid w:val="005E2C44"/>
    <w:rsid w:val="006129E0"/>
    <w:rsid w:val="00621188"/>
    <w:rsid w:val="006257ED"/>
    <w:rsid w:val="00644B87"/>
    <w:rsid w:val="00695808"/>
    <w:rsid w:val="006B46FB"/>
    <w:rsid w:val="006E21FB"/>
    <w:rsid w:val="00716975"/>
    <w:rsid w:val="00792342"/>
    <w:rsid w:val="00795A22"/>
    <w:rsid w:val="00796861"/>
    <w:rsid w:val="007B512A"/>
    <w:rsid w:val="007C2097"/>
    <w:rsid w:val="007D6438"/>
    <w:rsid w:val="007D6A07"/>
    <w:rsid w:val="00816B05"/>
    <w:rsid w:val="008279FA"/>
    <w:rsid w:val="008626E7"/>
    <w:rsid w:val="00870EE7"/>
    <w:rsid w:val="008F686C"/>
    <w:rsid w:val="00902C4C"/>
    <w:rsid w:val="0092033A"/>
    <w:rsid w:val="009209A0"/>
    <w:rsid w:val="00930D2F"/>
    <w:rsid w:val="009777D9"/>
    <w:rsid w:val="00991B88"/>
    <w:rsid w:val="009A5758"/>
    <w:rsid w:val="009A579D"/>
    <w:rsid w:val="009D2CB8"/>
    <w:rsid w:val="009E3297"/>
    <w:rsid w:val="009F734F"/>
    <w:rsid w:val="00A246B6"/>
    <w:rsid w:val="00A327C6"/>
    <w:rsid w:val="00A42C4E"/>
    <w:rsid w:val="00A47E70"/>
    <w:rsid w:val="00A7671C"/>
    <w:rsid w:val="00A84612"/>
    <w:rsid w:val="00AD1CD8"/>
    <w:rsid w:val="00AD35DD"/>
    <w:rsid w:val="00B258BB"/>
    <w:rsid w:val="00B67B97"/>
    <w:rsid w:val="00B90EB6"/>
    <w:rsid w:val="00B968C8"/>
    <w:rsid w:val="00BA3EC5"/>
    <w:rsid w:val="00BB5DFC"/>
    <w:rsid w:val="00BC7DC5"/>
    <w:rsid w:val="00BD279D"/>
    <w:rsid w:val="00BD6BB8"/>
    <w:rsid w:val="00C41F45"/>
    <w:rsid w:val="00C92D76"/>
    <w:rsid w:val="00C95985"/>
    <w:rsid w:val="00CC0F11"/>
    <w:rsid w:val="00CC5026"/>
    <w:rsid w:val="00D03F9A"/>
    <w:rsid w:val="00DE34CF"/>
    <w:rsid w:val="00E5604E"/>
    <w:rsid w:val="00E83886"/>
    <w:rsid w:val="00EA0E95"/>
    <w:rsid w:val="00ED50C1"/>
    <w:rsid w:val="00EE7D7C"/>
    <w:rsid w:val="00F1568C"/>
    <w:rsid w:val="00F25D98"/>
    <w:rsid w:val="00F274B7"/>
    <w:rsid w:val="00F300FB"/>
    <w:rsid w:val="00F60190"/>
    <w:rsid w:val="00FB28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3B984BE5"/>
  <w15:chartTrackingRefBased/>
  <w15:docId w15:val="{8F22C066-3FE1-44F5-8ECB-403B4801A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90E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0EB6"/>
    <w:rPr>
      <w:rFonts w:ascii="Arial" w:hAnsi="Arial"/>
      <w:b/>
      <w:lang w:val="en-GB" w:eastAsia="ko-KR"/>
    </w:rPr>
  </w:style>
  <w:style w:type="character" w:customStyle="1" w:styleId="TALChar">
    <w:name w:val="TAL Char"/>
    <w:link w:val="TAL"/>
    <w:rsid w:val="00B90EB6"/>
    <w:rPr>
      <w:rFonts w:ascii="Arial" w:hAnsi="Arial"/>
      <w:sz w:val="18"/>
      <w:lang w:val="en-GB" w:eastAsia="ko-KR"/>
    </w:rPr>
  </w:style>
  <w:style w:type="character" w:customStyle="1" w:styleId="TACChar">
    <w:name w:val="TAC Char"/>
    <w:link w:val="TAC"/>
    <w:rsid w:val="00B90EB6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rsid w:val="00B90EB6"/>
    <w:rPr>
      <w:rFonts w:ascii="Arial" w:hAnsi="Arial"/>
      <w:b/>
      <w:sz w:val="18"/>
      <w:lang w:val="en-GB" w:eastAsia="ko-KR"/>
    </w:rPr>
  </w:style>
  <w:style w:type="character" w:customStyle="1" w:styleId="Heading3Char">
    <w:name w:val="Heading 3 Char"/>
    <w:link w:val="Heading3"/>
    <w:rsid w:val="00B90EB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rsid w:val="00B90EB6"/>
    <w:rPr>
      <w:rFonts w:ascii="Arial" w:hAnsi="Arial"/>
      <w:sz w:val="18"/>
      <w:lang w:val="en-GB" w:eastAsia="ko-KR"/>
    </w:rPr>
  </w:style>
  <w:style w:type="character" w:customStyle="1" w:styleId="Heading1Char">
    <w:name w:val="Heading 1 Char"/>
    <w:link w:val="Heading1"/>
    <w:rsid w:val="0021105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CR-Form-v11-2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CR-Form-v11-2</Template>
  <TotalTime>45</TotalTime>
  <Pages>3</Pages>
  <Words>597</Words>
  <Characters>3407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Shaohua Li</dc:creator>
  <cp:keywords/>
  <cp:lastModifiedBy>Shaohua Li</cp:lastModifiedBy>
  <cp:revision>29</cp:revision>
  <cp:lastPrinted>1899-12-31T16:00:00Z</cp:lastPrinted>
  <dcterms:created xsi:type="dcterms:W3CDTF">2017-03-24T06:51:00Z</dcterms:created>
  <dcterms:modified xsi:type="dcterms:W3CDTF">2017-03-24T08:39:00Z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